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DBF3D" w14:textId="124C905D" w:rsidR="00D35F0E" w:rsidRDefault="00D35F0E" w:rsidP="000005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2C90">
        <w:fldChar w:fldCharType="begin"/>
      </w:r>
      <w:r w:rsidR="00732C90">
        <w:instrText xml:space="preserve"> DOCPROPERTY  TSG/WGRef  \* MERGEFORMAT </w:instrText>
      </w:r>
      <w:r w:rsidR="00732C90">
        <w:fldChar w:fldCharType="separate"/>
      </w:r>
      <w:r>
        <w:rPr>
          <w:b/>
          <w:noProof/>
          <w:sz w:val="24"/>
        </w:rPr>
        <w:t>RAN WG4</w:t>
      </w:r>
      <w:r w:rsidR="00732C9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32C90">
        <w:fldChar w:fldCharType="begin"/>
      </w:r>
      <w:r w:rsidR="00732C90">
        <w:instrText xml:space="preserve"> DOCPROPERTY  MtgSeq  \* MERGEFORMAT </w:instrText>
      </w:r>
      <w:r w:rsidR="00732C90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105</w:t>
      </w:r>
      <w:r w:rsidR="00732C9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32C90">
        <w:fldChar w:fldCharType="begin"/>
      </w:r>
      <w:r w:rsidR="00732C90">
        <w:instrText xml:space="preserve"> DOCPROPERTY  Tdoc#  \* MERGEFORMAT </w:instrText>
      </w:r>
      <w:r w:rsidR="00732C90">
        <w:fldChar w:fldCharType="separate"/>
      </w:r>
      <w:r>
        <w:rPr>
          <w:b/>
          <w:i/>
          <w:noProof/>
          <w:sz w:val="28"/>
        </w:rPr>
        <w:t>R4-22</w:t>
      </w:r>
      <w:r w:rsidR="0062535E">
        <w:rPr>
          <w:rFonts w:hint="eastAsia"/>
          <w:b/>
          <w:i/>
          <w:noProof/>
          <w:sz w:val="28"/>
          <w:lang w:eastAsia="ja-JP"/>
        </w:rPr>
        <w:t>18256</w:t>
      </w:r>
      <w:r w:rsidR="00732C90">
        <w:rPr>
          <w:b/>
          <w:i/>
          <w:noProof/>
          <w:sz w:val="28"/>
          <w:lang w:eastAsia="ja-JP"/>
        </w:rPr>
        <w:fldChar w:fldCharType="end"/>
      </w:r>
    </w:p>
    <w:p w14:paraId="1B4E8125" w14:textId="77777777" w:rsidR="00D35F0E" w:rsidRDefault="00892144" w:rsidP="00D35F0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35F0E">
          <w:rPr>
            <w:b/>
            <w:noProof/>
            <w:sz w:val="24"/>
          </w:rPr>
          <w:t>Toulouse</w:t>
        </w:r>
      </w:fldSimple>
      <w:r w:rsidR="00D35F0E">
        <w:rPr>
          <w:b/>
          <w:noProof/>
          <w:sz w:val="24"/>
        </w:rPr>
        <w:t xml:space="preserve">, FR, </w:t>
      </w:r>
      <w:r w:rsidR="00732C90">
        <w:fldChar w:fldCharType="begin"/>
      </w:r>
      <w:r w:rsidR="00732C90">
        <w:instrText xml:space="preserve"> DOCPROPERTY  StartDate  \* MERGEFORMAT </w:instrText>
      </w:r>
      <w:r w:rsidR="00732C90">
        <w:fldChar w:fldCharType="separate"/>
      </w:r>
      <w:r w:rsidR="00D35F0E">
        <w:rPr>
          <w:b/>
          <w:noProof/>
          <w:sz w:val="24"/>
        </w:rPr>
        <w:t>14th</w:t>
      </w:r>
      <w:r w:rsidR="00732C90">
        <w:rPr>
          <w:b/>
          <w:noProof/>
          <w:sz w:val="24"/>
        </w:rPr>
        <w:fldChar w:fldCharType="end"/>
      </w:r>
      <w:r w:rsidR="00D35F0E">
        <w:rPr>
          <w:b/>
          <w:noProof/>
          <w:sz w:val="24"/>
        </w:rPr>
        <w:t xml:space="preserve"> - </w:t>
      </w:r>
      <w:r w:rsidR="00732C90">
        <w:fldChar w:fldCharType="begin"/>
      </w:r>
      <w:r w:rsidR="00732C90">
        <w:instrText xml:space="preserve"> DOCPROPERTY  EndDate  \* MERGEFORMAT </w:instrText>
      </w:r>
      <w:r w:rsidR="00732C90">
        <w:fldChar w:fldCharType="separate"/>
      </w:r>
      <w:r w:rsidR="00D35F0E">
        <w:rPr>
          <w:b/>
          <w:noProof/>
          <w:sz w:val="24"/>
        </w:rPr>
        <w:t>18th Nov. 2022</w:t>
      </w:r>
      <w:r w:rsidR="00732C9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9AD4C17" w:rsidR="001E41F3" w:rsidRDefault="006D7C4B">
            <w:pPr>
              <w:pStyle w:val="CRCoverPage"/>
              <w:spacing w:after="0"/>
              <w:jc w:val="center"/>
              <w:rPr>
                <w:noProof/>
              </w:rPr>
            </w:pPr>
            <w:r w:rsidRPr="006D7C4B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73388A" w:rsidR="001E41F3" w:rsidRPr="00410371" w:rsidRDefault="00732C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D7C4B">
              <w:rPr>
                <w:b/>
                <w:noProof/>
                <w:sz w:val="28"/>
              </w:rPr>
              <w:t>38.101-</w:t>
            </w:r>
            <w:r w:rsidR="00795D9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32C9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888C28" w:rsidR="001E41F3" w:rsidRPr="00410371" w:rsidRDefault="00732C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D7C4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6D7C4B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A1898B" w:rsidR="001E41F3" w:rsidRPr="00410371" w:rsidRDefault="00732C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D7C4B">
              <w:rPr>
                <w:b/>
                <w:noProof/>
                <w:sz w:val="28"/>
              </w:rPr>
              <w:t>1</w:t>
            </w:r>
            <w:r w:rsidR="00EF6191">
              <w:rPr>
                <w:b/>
                <w:noProof/>
                <w:sz w:val="28"/>
              </w:rPr>
              <w:t>7</w:t>
            </w:r>
            <w:r w:rsidR="006D7C4B">
              <w:rPr>
                <w:b/>
                <w:noProof/>
                <w:sz w:val="28"/>
              </w:rPr>
              <w:t>.</w:t>
            </w:r>
            <w:r w:rsidR="00795D91">
              <w:rPr>
                <w:b/>
                <w:noProof/>
                <w:sz w:val="28"/>
              </w:rPr>
              <w:t>7</w:t>
            </w:r>
            <w:r w:rsidR="006D7C4B">
              <w:rPr>
                <w:b/>
                <w:noProof/>
                <w:sz w:val="28"/>
              </w:rPr>
              <w:t>.</w:t>
            </w:r>
            <w:r w:rsidR="00795D9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0988E1" w:rsidR="00F25D98" w:rsidRDefault="006D7C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EFFEFC" w:rsidR="001E41F3" w:rsidRDefault="00525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F10A3">
                <w:t>Draft CR for TS 38.101-</w:t>
              </w:r>
              <w:r w:rsidR="00795D91">
                <w:t>1</w:t>
              </w:r>
              <w:r w:rsidR="000F10A3">
                <w:t>: Support of CA</w:t>
              </w:r>
              <w:r w:rsidR="00795D91">
                <w:t>_n1-n3-n28-n41-n79, n1-n3-n28-n77-n79, n1-n3-n41-n77-n79 and n1-n28-n41-n77-n79</w:t>
              </w:r>
            </w:fldSimple>
            <w:r w:rsidR="00732C90">
              <w:fldChar w:fldCharType="begin"/>
            </w:r>
            <w:r w:rsidR="00732C90">
              <w:instrText xml:space="preserve"> DOCPROPERTY  CrTitle  \* MERGEFORMAT </w:instrText>
            </w:r>
            <w:r w:rsidR="00732C90">
              <w:fldChar w:fldCharType="separate"/>
            </w:r>
            <w:r w:rsidR="00732C90">
              <w:fldChar w:fldCharType="begin"/>
            </w:r>
            <w:r w:rsidR="00732C90">
              <w:instrText xml:space="preserve"> DOCPROPERTY  CrTitle  \* MERGEFORMAT </w:instrText>
            </w:r>
            <w:r w:rsidR="00732C90">
              <w:fldChar w:fldCharType="separate"/>
            </w:r>
            <w:r w:rsidR="00732C90">
              <w:fldChar w:fldCharType="end"/>
            </w:r>
            <w:r w:rsidR="00732C90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B1137F" w:rsidR="001E41F3" w:rsidRDefault="00732C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D7C4B">
              <w:rPr>
                <w:noProof/>
              </w:rPr>
              <w:t>Softbank Corp.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 w:rsidR="006D7C4B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C0FABE" w:rsidR="001E41F3" w:rsidRDefault="00732C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D7C4B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7934ED" w:rsidR="001E41F3" w:rsidRDefault="00732C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507AB" w:rsidRPr="00A507AB">
              <w:rPr>
                <w:noProof/>
              </w:rPr>
              <w:t>NR_CADC_R18_yBDL_xBUL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3C7129" w:rsidR="001E41F3" w:rsidRDefault="00732C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D7C4B">
              <w:rPr>
                <w:noProof/>
              </w:rPr>
              <w:t>2022-</w:t>
            </w:r>
            <w:r w:rsidR="00A507AB">
              <w:rPr>
                <w:noProof/>
              </w:rPr>
              <w:t>11</w:t>
            </w:r>
            <w:r w:rsidR="006D7C4B">
              <w:rPr>
                <w:noProof/>
              </w:rPr>
              <w:t>-</w:t>
            </w:r>
            <w:r w:rsidR="00A507AB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D0D8B5" w:rsidR="001E41F3" w:rsidRDefault="00732C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D7C4B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F20663" w:rsidR="001E41F3" w:rsidRDefault="00732C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6D7C4B">
              <w:rPr>
                <w:noProof/>
              </w:rPr>
              <w:t>-1</w:t>
            </w:r>
            <w:r w:rsidR="009219CD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35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50352" w:rsidRDefault="00F50352" w:rsidP="00F50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DA38C8" w:rsidR="00F50352" w:rsidRDefault="00F50352" w:rsidP="00F50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 combo of Band </w:t>
            </w:r>
            <w:r w:rsidR="00567DA5">
              <w:t>CA_n1-n3-n28-n41-n79, n1-n3-n28-n77-n79, n1-n3-n41-n77-n79 and n1-n28-n41-n77-n79</w:t>
            </w:r>
            <w:r>
              <w:rPr>
                <w:noProof/>
              </w:rPr>
              <w:t xml:space="preserve"> </w:t>
            </w:r>
            <w:r w:rsidR="00567DA5">
              <w:rPr>
                <w:noProof/>
              </w:rPr>
              <w:t>are</w:t>
            </w:r>
            <w:r>
              <w:rPr>
                <w:noProof/>
              </w:rPr>
              <w:t xml:space="preserve"> add</w:t>
            </w:r>
            <w:r w:rsidR="00567DA5">
              <w:rPr>
                <w:noProof/>
              </w:rPr>
              <w:t>ed</w:t>
            </w:r>
            <w:r>
              <w:rPr>
                <w:noProof/>
              </w:rPr>
              <w:t>.</w:t>
            </w:r>
          </w:p>
        </w:tc>
      </w:tr>
      <w:tr w:rsidR="00F5035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50352" w:rsidRDefault="00F50352" w:rsidP="00F50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50352" w:rsidRDefault="00F50352" w:rsidP="00F50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35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50352" w:rsidRDefault="00F50352" w:rsidP="00F50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35B016" w14:textId="77777777" w:rsidR="00567DA5" w:rsidRDefault="00567DA5" w:rsidP="00F50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CA configurations are </w:t>
            </w:r>
            <w:r w:rsidR="00F50352">
              <w:rPr>
                <w:noProof/>
              </w:rPr>
              <w:t>added.</w:t>
            </w:r>
          </w:p>
          <w:p w14:paraId="588553B4" w14:textId="77777777" w:rsidR="00567DA5" w:rsidRDefault="00567DA5" w:rsidP="00F503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96D633" w14:textId="77777777" w:rsidR="00567DA5" w:rsidRDefault="00567DA5" w:rsidP="00F50352">
            <w:pPr>
              <w:pStyle w:val="CRCoverPage"/>
              <w:spacing w:after="0"/>
              <w:ind w:left="100"/>
            </w:pPr>
            <w:r>
              <w:t>CA_n1A-n3A-n28A-n41A-n79A</w:t>
            </w:r>
          </w:p>
          <w:p w14:paraId="1BA0FEA6" w14:textId="77777777" w:rsidR="00567DA5" w:rsidRDefault="00567DA5" w:rsidP="00F50352">
            <w:pPr>
              <w:pStyle w:val="CRCoverPage"/>
              <w:spacing w:after="0"/>
              <w:ind w:left="100"/>
            </w:pPr>
            <w:r>
              <w:t>CA_n1A-n3A-n28A-n77A-n79A</w:t>
            </w:r>
          </w:p>
          <w:p w14:paraId="60C200A0" w14:textId="77777777" w:rsidR="00567DA5" w:rsidRDefault="00567DA5" w:rsidP="00F50352">
            <w:pPr>
              <w:pStyle w:val="CRCoverPage"/>
              <w:spacing w:after="0"/>
              <w:ind w:left="100"/>
            </w:pPr>
            <w:r>
              <w:t>CA_n1A-n3A-n41A-n77A-n79A</w:t>
            </w:r>
          </w:p>
          <w:p w14:paraId="401920FB" w14:textId="0CE34681" w:rsidR="00567DA5" w:rsidRDefault="00567DA5" w:rsidP="00F50352">
            <w:pPr>
              <w:pStyle w:val="CRCoverPage"/>
              <w:spacing w:after="0"/>
              <w:ind w:left="100"/>
            </w:pPr>
            <w:r>
              <w:t>CA_n1A-n28A-n41A-n77A-n79A</w:t>
            </w:r>
          </w:p>
          <w:p w14:paraId="75EA0734" w14:textId="77777777" w:rsidR="00567DA5" w:rsidRDefault="00567DA5" w:rsidP="00F503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0DE9095E" w:rsidR="00F50352" w:rsidRDefault="00F50352" w:rsidP="00F50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color w:val="FF0000"/>
              </w:rPr>
              <w:t>(This paper is intended to skip a TP since there is no new technical study needed.)</w:t>
            </w:r>
          </w:p>
        </w:tc>
      </w:tr>
      <w:tr w:rsidR="00F5035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50352" w:rsidRDefault="00F50352" w:rsidP="00F50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50352" w:rsidRDefault="00F50352" w:rsidP="00F50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35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50352" w:rsidRDefault="00F50352" w:rsidP="00F50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7EEA9C" w:rsidR="00F50352" w:rsidRDefault="002E1B43" w:rsidP="002E1B43">
            <w:pPr>
              <w:pStyle w:val="CRCoverPage"/>
              <w:spacing w:after="0"/>
              <w:ind w:left="100"/>
              <w:rPr>
                <w:noProof/>
              </w:rPr>
            </w:pPr>
            <w:r>
              <w:t>CA_n1A-n3A-n28A-n41A-n79A, CA_n1A-n3A-n28A-n77A-n79A, CA_n1A-n3A-n41A-n77A-n79A and CA_n1A-n28A-n41A-n77A-n79A are</w:t>
            </w:r>
            <w:r w:rsidR="00F50352">
              <w:rPr>
                <w:noProof/>
              </w:rPr>
              <w:t xml:space="preserve"> not supported properly.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9D9161" w:rsidR="001E41F3" w:rsidRDefault="00255867">
            <w:pPr>
              <w:pStyle w:val="CRCoverPage"/>
              <w:spacing w:after="0"/>
              <w:ind w:left="100"/>
              <w:rPr>
                <w:noProof/>
              </w:rPr>
            </w:pPr>
            <w:r w:rsidRPr="00A1115A">
              <w:t>5.2A.2.</w:t>
            </w:r>
            <w:r>
              <w:t>4 (</w:t>
            </w:r>
            <w:r w:rsidRPr="00A1115A">
              <w:rPr>
                <w:bCs/>
              </w:rPr>
              <w:t>Table 5.2A.2.</w:t>
            </w:r>
            <w:r>
              <w:rPr>
                <w:bCs/>
              </w:rPr>
              <w:t>4</w:t>
            </w:r>
            <w:r w:rsidRPr="00A1115A">
              <w:rPr>
                <w:bCs/>
              </w:rPr>
              <w:t>-1</w:t>
            </w:r>
            <w:r>
              <w:t xml:space="preserve">), </w:t>
            </w:r>
            <w:r w:rsidR="00D16056" w:rsidRPr="00A1115A">
              <w:t>5.5A.3.</w:t>
            </w:r>
            <w:r w:rsidR="00D16056">
              <w:t>4</w:t>
            </w:r>
            <w:r w:rsidR="006D7C4B">
              <w:t xml:space="preserve"> (</w:t>
            </w:r>
            <w:r w:rsidR="00D16056" w:rsidRPr="00A1115A">
              <w:rPr>
                <w:bCs/>
              </w:rPr>
              <w:t>Table 5.5A.3.</w:t>
            </w:r>
            <w:r w:rsidR="00D16056">
              <w:rPr>
                <w:bCs/>
              </w:rPr>
              <w:t>4</w:t>
            </w:r>
            <w:r w:rsidR="00D16056" w:rsidRPr="00A1115A">
              <w:rPr>
                <w:bCs/>
              </w:rPr>
              <w:t>-</w:t>
            </w:r>
            <w:r w:rsidR="00D16056" w:rsidRPr="00A1115A">
              <w:rPr>
                <w:bCs/>
                <w:lang w:val="en-US" w:eastAsia="zh-CN"/>
              </w:rPr>
              <w:t>1</w:t>
            </w:r>
            <w:r w:rsidR="006D7C4B">
              <w:rPr>
                <w:noProof/>
              </w:rPr>
              <w:t>)</w:t>
            </w:r>
            <w:r w:rsidR="00D16056">
              <w:rPr>
                <w:noProof/>
              </w:rPr>
              <w:t xml:space="preserve">, </w:t>
            </w:r>
            <w:r w:rsidR="009F5070" w:rsidRPr="00A1115A">
              <w:t>6.2A.4.2.</w:t>
            </w:r>
            <w:r w:rsidR="009F5070">
              <w:t>6 (</w:t>
            </w:r>
            <w:r w:rsidR="009F5070" w:rsidRPr="00A1115A">
              <w:rPr>
                <w:rFonts w:cs="Arial"/>
                <w:bCs/>
              </w:rPr>
              <w:t>Table 6.2A.4.2.</w:t>
            </w:r>
            <w:r w:rsidR="009F5070">
              <w:rPr>
                <w:rFonts w:cs="Arial"/>
                <w:bCs/>
              </w:rPr>
              <w:t>6</w:t>
            </w:r>
            <w:r w:rsidR="009F5070" w:rsidRPr="00A1115A">
              <w:rPr>
                <w:rFonts w:cs="Arial"/>
                <w:bCs/>
              </w:rPr>
              <w:t>-</w:t>
            </w:r>
            <w:r w:rsidR="009F5070" w:rsidRPr="00A1115A">
              <w:rPr>
                <w:rFonts w:cs="Arial"/>
                <w:bCs/>
                <w:lang w:val="en-US" w:eastAsia="zh-CN"/>
              </w:rPr>
              <w:t>1</w:t>
            </w:r>
            <w:r w:rsidR="009F5070">
              <w:t xml:space="preserve">), </w:t>
            </w:r>
            <w:r w:rsidR="00364F62" w:rsidRPr="00A1115A">
              <w:rPr>
                <w:snapToGrid w:val="0"/>
              </w:rPr>
              <w:t>7.3A.3.2.</w:t>
            </w:r>
            <w:r w:rsidR="00364F62">
              <w:rPr>
                <w:snapToGrid w:val="0"/>
                <w:lang w:eastAsia="zh-CN"/>
              </w:rPr>
              <w:t>5 (</w:t>
            </w:r>
            <w:r w:rsidR="00364F62" w:rsidRPr="00A1115A">
              <w:t>Table 7.3A.3.2.</w:t>
            </w:r>
            <w:r w:rsidR="00364F62">
              <w:rPr>
                <w:lang w:eastAsia="zh-CN"/>
              </w:rPr>
              <w:t>5</w:t>
            </w:r>
            <w:r w:rsidR="00364F62" w:rsidRPr="00A1115A">
              <w:t>-1</w:t>
            </w:r>
            <w:r w:rsidR="00364F62">
              <w:rPr>
                <w:snapToGrid w:val="0"/>
                <w:lang w:eastAsia="zh-CN"/>
              </w:rPr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7C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D7C4B" w:rsidRDefault="006D7C4B" w:rsidP="006D7C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990FFA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D7C4B" w:rsidRDefault="006D7C4B" w:rsidP="006D7C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D7C4B" w:rsidRDefault="006D7C4B" w:rsidP="006D7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7C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D7C4B" w:rsidRDefault="006D7C4B" w:rsidP="006D7C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C06C694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D7C4B" w:rsidRDefault="006D7C4B" w:rsidP="006D7C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9272FBE" w:rsidR="006D7C4B" w:rsidRDefault="006D7C4B" w:rsidP="006D7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D16056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6D7C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D7C4B" w:rsidRDefault="006D7C4B" w:rsidP="006D7C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FD1705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D7C4B" w:rsidRDefault="006D7C4B" w:rsidP="006D7C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D7C4B" w:rsidRDefault="006D7C4B" w:rsidP="006D7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8E16F" w14:textId="6F98F103" w:rsidR="001E41F3" w:rsidRDefault="004A5465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bookmarkStart w:id="2" w:name="_Hlk114728446"/>
            <w:r w:rsidRPr="00185707">
              <w:rPr>
                <w:rFonts w:hint="eastAsia"/>
                <w:noProof/>
                <w:color w:val="FF0000"/>
              </w:rPr>
              <w:t xml:space="preserve">The </w:t>
            </w:r>
            <w:r w:rsidR="00DD5210">
              <w:rPr>
                <w:noProof/>
                <w:color w:val="FF0000"/>
              </w:rPr>
              <w:t xml:space="preserve">contributions for the </w:t>
            </w:r>
            <w:r w:rsidRPr="00185707">
              <w:rPr>
                <w:rFonts w:hint="eastAsia"/>
                <w:noProof/>
                <w:color w:val="FF0000"/>
              </w:rPr>
              <w:t>f</w:t>
            </w:r>
            <w:r w:rsidRPr="00185707">
              <w:rPr>
                <w:noProof/>
                <w:color w:val="FF0000"/>
              </w:rPr>
              <w:t>allback band combination</w:t>
            </w:r>
            <w:r>
              <w:rPr>
                <w:noProof/>
                <w:color w:val="FF0000"/>
              </w:rPr>
              <w:t>s</w:t>
            </w:r>
            <w:r w:rsidRPr="00185707">
              <w:rPr>
                <w:noProof/>
                <w:color w:val="FF0000"/>
              </w:rPr>
              <w:t xml:space="preserve"> </w:t>
            </w:r>
            <w:r>
              <w:rPr>
                <w:noProof/>
                <w:color w:val="FF0000"/>
              </w:rPr>
              <w:t>are</w:t>
            </w:r>
            <w:r w:rsidRPr="00185707">
              <w:rPr>
                <w:noProof/>
                <w:color w:val="FF0000"/>
              </w:rPr>
              <w:t xml:space="preserve"> also submitted in this meeting (R4-22</w:t>
            </w:r>
            <w:r w:rsidR="000D7140">
              <w:rPr>
                <w:rFonts w:hint="eastAsia"/>
                <w:noProof/>
                <w:color w:val="FF0000"/>
                <w:lang w:eastAsia="ja-JP"/>
              </w:rPr>
              <w:t>18252</w:t>
            </w:r>
            <w:r w:rsidRPr="00185707">
              <w:rPr>
                <w:noProof/>
                <w:color w:val="FF0000"/>
              </w:rPr>
              <w:t>).</w:t>
            </w:r>
            <w:bookmarkEnd w:id="2"/>
          </w:p>
          <w:p w14:paraId="00D3B8F7" w14:textId="7E1B80CD" w:rsidR="00D16056" w:rsidRDefault="00DD52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contributions for some fallback band combinations have already been endorsed in RAN4#10</w:t>
            </w:r>
            <w:r w:rsidR="00AC7BA9">
              <w:rPr>
                <w:noProof/>
                <w:lang w:eastAsia="ja-JP"/>
              </w:rPr>
              <w:t>4-</w:t>
            </w:r>
            <w:r w:rsidR="004E4B62">
              <w:rPr>
                <w:noProof/>
                <w:lang w:eastAsia="ja-JP"/>
              </w:rPr>
              <w:t>bis-</w:t>
            </w:r>
            <w:r w:rsidR="00AC7BA9">
              <w:rPr>
                <w:noProof/>
                <w:lang w:eastAsia="ja-JP"/>
              </w:rPr>
              <w:t>e (R4-221</w:t>
            </w:r>
            <w:r w:rsidR="004E4B62">
              <w:rPr>
                <w:noProof/>
                <w:lang w:eastAsia="ja-JP"/>
              </w:rPr>
              <w:t>5441</w:t>
            </w:r>
            <w:r w:rsidR="00AC7BA9">
              <w:rPr>
                <w:noProof/>
                <w:lang w:eastAsia="ja-JP"/>
              </w:rPr>
              <w:t>)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3F143" w14:textId="77777777" w:rsidR="00BB60C3" w:rsidRDefault="00BB60C3" w:rsidP="00BB60C3">
      <w:pPr>
        <w:rPr>
          <w:b/>
          <w:noProof/>
          <w:color w:val="0432FF"/>
          <w:sz w:val="32"/>
          <w:szCs w:val="32"/>
        </w:rPr>
      </w:pPr>
      <w:r>
        <w:rPr>
          <w:b/>
          <w:noProof/>
          <w:color w:val="0432FF"/>
          <w:sz w:val="32"/>
          <w:szCs w:val="32"/>
        </w:rPr>
        <w:lastRenderedPageBreak/>
        <w:t>[Unaffected parts omitted]</w:t>
      </w:r>
    </w:p>
    <w:p w14:paraId="17DF8211" w14:textId="77777777" w:rsidR="00BB60C3" w:rsidRPr="00A1115A" w:rsidRDefault="00BB60C3" w:rsidP="00BB60C3">
      <w:pPr>
        <w:pStyle w:val="4"/>
      </w:pPr>
      <w:bookmarkStart w:id="3" w:name="_Toc75466988"/>
      <w:bookmarkStart w:id="4" w:name="_Toc76509010"/>
      <w:bookmarkStart w:id="5" w:name="_Toc76718000"/>
      <w:bookmarkStart w:id="6" w:name="_Toc83580310"/>
      <w:bookmarkStart w:id="7" w:name="_Toc84404819"/>
      <w:bookmarkStart w:id="8" w:name="_Toc84413428"/>
      <w:r w:rsidRPr="00A1115A">
        <w:t>5.2A.2.</w:t>
      </w:r>
      <w:r>
        <w:t>4</w:t>
      </w:r>
      <w:r w:rsidRPr="00A1115A">
        <w:tab/>
        <w:t>Inter-band CA (</w:t>
      </w:r>
      <w:r w:rsidRPr="00A1115A">
        <w:rPr>
          <w:bCs/>
        </w:rPr>
        <w:t>f</w:t>
      </w:r>
      <w:r>
        <w:rPr>
          <w:bCs/>
        </w:rPr>
        <w:t>ive</w:t>
      </w:r>
      <w:r w:rsidRPr="00A1115A">
        <w:rPr>
          <w:bCs/>
        </w:rPr>
        <w:t xml:space="preserve"> bands)</w:t>
      </w:r>
      <w:bookmarkEnd w:id="3"/>
      <w:bookmarkEnd w:id="4"/>
      <w:bookmarkEnd w:id="5"/>
      <w:bookmarkEnd w:id="6"/>
      <w:bookmarkEnd w:id="7"/>
      <w:bookmarkEnd w:id="8"/>
    </w:p>
    <w:p w14:paraId="748D7501" w14:textId="77777777" w:rsidR="00BB60C3" w:rsidRPr="00A1115A" w:rsidRDefault="00BB60C3" w:rsidP="00BB60C3">
      <w:pPr>
        <w:pStyle w:val="TH"/>
        <w:rPr>
          <w:bCs/>
        </w:rPr>
      </w:pPr>
      <w:r w:rsidRPr="00A1115A">
        <w:rPr>
          <w:bCs/>
        </w:rPr>
        <w:t>Table 5.2A.2.</w:t>
      </w:r>
      <w:r>
        <w:rPr>
          <w:bCs/>
        </w:rPr>
        <w:t>4</w:t>
      </w:r>
      <w:r w:rsidRPr="00A1115A">
        <w:rPr>
          <w:bCs/>
        </w:rPr>
        <w:t>-1: Inter-band CA operating bands involving FR1 (f</w:t>
      </w:r>
      <w:r>
        <w:rPr>
          <w:bCs/>
        </w:rPr>
        <w:t>ive</w:t>
      </w:r>
      <w:r w:rsidRPr="00A1115A">
        <w:rPr>
          <w:bCs/>
        </w:rPr>
        <w:t xml:space="preserve">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</w:tblGrid>
      <w:tr w:rsidR="00BB60C3" w:rsidRPr="00A1115A" w14:paraId="49358808" w14:textId="77777777" w:rsidTr="000005E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E955B" w14:textId="77777777" w:rsidR="00BB60C3" w:rsidRPr="00A1115A" w:rsidRDefault="00BB60C3" w:rsidP="000005ED">
            <w:pPr>
              <w:pStyle w:val="TAH"/>
            </w:pPr>
            <w:r w:rsidRPr="00A1115A"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4B6C7" w14:textId="77777777" w:rsidR="00BB60C3" w:rsidRPr="00A1115A" w:rsidRDefault="00BB60C3" w:rsidP="000005ED">
            <w:pPr>
              <w:pStyle w:val="TAH"/>
            </w:pPr>
            <w:r w:rsidRPr="00A1115A">
              <w:t>NR Band</w:t>
            </w:r>
          </w:p>
          <w:p w14:paraId="7024A75D" w14:textId="77777777" w:rsidR="00BB60C3" w:rsidRPr="00A1115A" w:rsidRDefault="00BB60C3" w:rsidP="000005ED">
            <w:pPr>
              <w:pStyle w:val="TAH"/>
            </w:pPr>
            <w:r w:rsidRPr="00A1115A">
              <w:t>(Table 5.2-1)</w:t>
            </w:r>
          </w:p>
        </w:tc>
      </w:tr>
      <w:tr w:rsidR="00BB60C3" w:rsidRPr="00A1115A" w14:paraId="59F77B06" w14:textId="77777777" w:rsidTr="000005E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6E74" w14:textId="77777777" w:rsidR="00BB60C3" w:rsidRPr="00A1115A" w:rsidRDefault="00BB60C3" w:rsidP="000005ED">
            <w:pPr>
              <w:pStyle w:val="TAC"/>
            </w:pPr>
            <w:r w:rsidRPr="00A1115A">
              <w:t>CA_n1-n3-n</w:t>
            </w:r>
            <w:r>
              <w:t>5</w:t>
            </w:r>
            <w:r w:rsidRPr="00A1115A">
              <w:t>-n</w:t>
            </w:r>
            <w:r>
              <w:t>7-n78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1FEB" w14:textId="77777777" w:rsidR="00BB60C3" w:rsidRPr="00A1115A" w:rsidRDefault="00BB60C3" w:rsidP="000005ED">
            <w:pPr>
              <w:pStyle w:val="TAC"/>
            </w:pPr>
            <w:r w:rsidRPr="00A1115A">
              <w:t>n1, n3, n</w:t>
            </w:r>
            <w:r>
              <w:t>5</w:t>
            </w:r>
            <w:r w:rsidRPr="00A1115A">
              <w:t>, n</w:t>
            </w:r>
            <w:r>
              <w:t>7, n78</w:t>
            </w:r>
          </w:p>
        </w:tc>
      </w:tr>
      <w:tr w:rsidR="00BB60C3" w:rsidRPr="00A1115A" w14:paraId="5CFEC394" w14:textId="77777777" w:rsidTr="000005ED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6A61" w14:textId="77777777" w:rsidR="00BB60C3" w:rsidRPr="00A1115A" w:rsidRDefault="00BB60C3" w:rsidP="000005ED">
            <w:pPr>
              <w:pStyle w:val="TAC"/>
            </w:pPr>
            <w:r w:rsidRPr="00A1115A">
              <w:t>CA_n1-n3-n7-n28</w:t>
            </w:r>
            <w:r>
              <w:t>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AC82" w14:textId="77777777" w:rsidR="00BB60C3" w:rsidRPr="00A1115A" w:rsidRDefault="00BB60C3" w:rsidP="000005ED">
            <w:pPr>
              <w:pStyle w:val="TAC"/>
            </w:pPr>
            <w:r w:rsidRPr="00A1115A">
              <w:t>n1, n3, n7, n28</w:t>
            </w:r>
            <w:r>
              <w:t>, n78</w:t>
            </w:r>
          </w:p>
        </w:tc>
      </w:tr>
      <w:tr w:rsidR="00BB60C3" w:rsidRPr="00A1115A" w14:paraId="64755151" w14:textId="77777777" w:rsidTr="000005ED">
        <w:trPr>
          <w:jc w:val="center"/>
          <w:ins w:id="9" w:author="伏木 雅(SB 渉外本部)" w:date="2022-10-26T14:46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2156" w14:textId="73E9BC09" w:rsidR="00BB60C3" w:rsidRPr="00A1115A" w:rsidRDefault="00BB60C3" w:rsidP="000005ED">
            <w:pPr>
              <w:pStyle w:val="TAC"/>
              <w:rPr>
                <w:ins w:id="10" w:author="伏木 雅(SB 渉外本部)" w:date="2022-10-26T14:46:00Z"/>
              </w:rPr>
            </w:pPr>
            <w:ins w:id="11" w:author="伏木 雅(SB 渉外本部)" w:date="2022-10-26T14:46:00Z">
              <w:r>
                <w:t>CA_n1-n3-n28-n41-n79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B570" w14:textId="77852991" w:rsidR="00BB60C3" w:rsidRPr="00A1115A" w:rsidRDefault="00BB60C3" w:rsidP="000005ED">
            <w:pPr>
              <w:pStyle w:val="TAC"/>
              <w:rPr>
                <w:ins w:id="12" w:author="伏木 雅(SB 渉外本部)" w:date="2022-10-26T14:46:00Z"/>
              </w:rPr>
            </w:pPr>
            <w:ins w:id="13" w:author="伏木 雅(SB 渉外本部)" w:date="2022-10-26T14:46:00Z">
              <w:r>
                <w:t>n1, n3, n28, n41</w:t>
              </w:r>
            </w:ins>
            <w:ins w:id="14" w:author="伏木 雅(SB 渉外本部)" w:date="2022-10-26T14:47:00Z">
              <w:r>
                <w:t xml:space="preserve">, </w:t>
              </w:r>
            </w:ins>
            <w:ins w:id="15" w:author="伏木 雅(SB 渉外本部)" w:date="2022-10-26T14:46:00Z">
              <w:r>
                <w:t>n79</w:t>
              </w:r>
            </w:ins>
          </w:p>
        </w:tc>
      </w:tr>
      <w:tr w:rsidR="00BB60C3" w:rsidRPr="00A1115A" w14:paraId="6D89260B" w14:textId="77777777" w:rsidTr="000005ED">
        <w:trPr>
          <w:jc w:val="center"/>
          <w:ins w:id="16" w:author="伏木 雅(SB 渉外本部)" w:date="2022-10-26T14:46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A0E2" w14:textId="643C31C8" w:rsidR="00BB60C3" w:rsidRPr="00A1115A" w:rsidRDefault="00BB60C3" w:rsidP="00BB60C3">
            <w:pPr>
              <w:pStyle w:val="TAC"/>
              <w:rPr>
                <w:ins w:id="17" w:author="伏木 雅(SB 渉外本部)" w:date="2022-10-26T14:46:00Z"/>
              </w:rPr>
            </w:pPr>
            <w:ins w:id="18" w:author="伏木 雅(SB 渉外本部)" w:date="2022-10-26T14:47:00Z">
              <w:r>
                <w:t>CA_n1-n3-n28-n77-n79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A2BE" w14:textId="6F2CFFDC" w:rsidR="00BB60C3" w:rsidRPr="00A1115A" w:rsidRDefault="00BB60C3" w:rsidP="00BB60C3">
            <w:pPr>
              <w:pStyle w:val="TAC"/>
              <w:rPr>
                <w:ins w:id="19" w:author="伏木 雅(SB 渉外本部)" w:date="2022-10-26T14:46:00Z"/>
              </w:rPr>
            </w:pPr>
            <w:ins w:id="20" w:author="伏木 雅(SB 渉外本部)" w:date="2022-10-26T14:47:00Z">
              <w:r>
                <w:t>n1, n3, n28, n77, n79</w:t>
              </w:r>
            </w:ins>
          </w:p>
        </w:tc>
      </w:tr>
      <w:tr w:rsidR="00BB60C3" w:rsidRPr="00A1115A" w14:paraId="16EF7EAB" w14:textId="77777777" w:rsidTr="000005ED">
        <w:trPr>
          <w:jc w:val="center"/>
          <w:ins w:id="21" w:author="伏木 雅(SB 渉外本部)" w:date="2022-10-26T14:46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98B5" w14:textId="6649FBF5" w:rsidR="00BB60C3" w:rsidRPr="00A1115A" w:rsidRDefault="00BB60C3" w:rsidP="00BB60C3">
            <w:pPr>
              <w:pStyle w:val="TAC"/>
              <w:rPr>
                <w:ins w:id="22" w:author="伏木 雅(SB 渉外本部)" w:date="2022-10-26T14:46:00Z"/>
              </w:rPr>
            </w:pPr>
            <w:ins w:id="23" w:author="伏木 雅(SB 渉外本部)" w:date="2022-10-26T14:47:00Z">
              <w:r>
                <w:t>CA_n1-n3-n41-n77-n79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10B3" w14:textId="3F8D8228" w:rsidR="00BB60C3" w:rsidRPr="00A1115A" w:rsidRDefault="00BB60C3" w:rsidP="00BB60C3">
            <w:pPr>
              <w:pStyle w:val="TAC"/>
              <w:rPr>
                <w:ins w:id="24" w:author="伏木 雅(SB 渉外本部)" w:date="2022-10-26T14:46:00Z"/>
              </w:rPr>
            </w:pPr>
            <w:ins w:id="25" w:author="伏木 雅(SB 渉外本部)" w:date="2022-10-26T14:47:00Z">
              <w:r>
                <w:t>n1, n3, n41, n77, n79</w:t>
              </w:r>
            </w:ins>
          </w:p>
        </w:tc>
      </w:tr>
      <w:tr w:rsidR="00BB60C3" w:rsidRPr="00A1115A" w14:paraId="17D5FCA5" w14:textId="77777777" w:rsidTr="000005ED">
        <w:trPr>
          <w:jc w:val="center"/>
          <w:ins w:id="26" w:author="伏木 雅(SB 渉外本部)" w:date="2022-10-26T14:46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F296" w14:textId="4D9C0A3C" w:rsidR="00BB60C3" w:rsidRPr="00A1115A" w:rsidRDefault="00BB60C3" w:rsidP="00BB60C3">
            <w:pPr>
              <w:pStyle w:val="TAC"/>
              <w:rPr>
                <w:ins w:id="27" w:author="伏木 雅(SB 渉外本部)" w:date="2022-10-26T14:46:00Z"/>
              </w:rPr>
            </w:pPr>
            <w:ins w:id="28" w:author="伏木 雅(SB 渉外本部)" w:date="2022-10-26T14:47:00Z">
              <w:r>
                <w:t>CA_n1-n28-n41-n77-n79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271A" w14:textId="0D72FEA1" w:rsidR="00BB60C3" w:rsidRPr="00A1115A" w:rsidRDefault="00BB60C3" w:rsidP="00BB60C3">
            <w:pPr>
              <w:pStyle w:val="TAC"/>
              <w:rPr>
                <w:ins w:id="29" w:author="伏木 雅(SB 渉外本部)" w:date="2022-10-26T14:46:00Z"/>
              </w:rPr>
            </w:pPr>
            <w:ins w:id="30" w:author="伏木 雅(SB 渉外本部)" w:date="2022-10-26T14:47:00Z">
              <w:r>
                <w:t>n1, n28, n41, n77, n79</w:t>
              </w:r>
            </w:ins>
          </w:p>
        </w:tc>
      </w:tr>
    </w:tbl>
    <w:p w14:paraId="68C9CD36" w14:textId="60F76C2F" w:rsidR="001E41F3" w:rsidRDefault="001E41F3">
      <w:pPr>
        <w:rPr>
          <w:noProof/>
        </w:rPr>
      </w:pPr>
    </w:p>
    <w:p w14:paraId="678C661D" w14:textId="77777777" w:rsidR="006D7C4B" w:rsidRDefault="006D7C4B" w:rsidP="006D7C4B">
      <w:pPr>
        <w:rPr>
          <w:b/>
          <w:noProof/>
          <w:color w:val="0432FF"/>
          <w:sz w:val="32"/>
          <w:szCs w:val="32"/>
        </w:rPr>
      </w:pPr>
      <w:r>
        <w:rPr>
          <w:b/>
          <w:noProof/>
          <w:color w:val="0432FF"/>
          <w:sz w:val="32"/>
          <w:szCs w:val="32"/>
        </w:rPr>
        <w:t>[Unaffected parts omitted]</w:t>
      </w:r>
    </w:p>
    <w:p w14:paraId="505F1FA8" w14:textId="77777777" w:rsidR="003767EF" w:rsidRPr="00A1115A" w:rsidRDefault="003767EF" w:rsidP="003767EF">
      <w:pPr>
        <w:pStyle w:val="4"/>
      </w:pPr>
      <w:bookmarkStart w:id="31" w:name="_Toc75467046"/>
      <w:bookmarkStart w:id="32" w:name="_Toc76509068"/>
      <w:bookmarkStart w:id="33" w:name="_Toc76718058"/>
      <w:bookmarkStart w:id="34" w:name="_Toc83580368"/>
      <w:bookmarkStart w:id="35" w:name="_Toc84404877"/>
      <w:bookmarkStart w:id="36" w:name="_Toc84413486"/>
      <w:r w:rsidRPr="00A1115A">
        <w:lastRenderedPageBreak/>
        <w:t>5.5A.3.</w:t>
      </w:r>
      <w:r>
        <w:t>4</w:t>
      </w:r>
      <w:r w:rsidRPr="00A1115A">
        <w:tab/>
        <w:t>Configurations for inter-band CA (</w:t>
      </w:r>
      <w:r w:rsidRPr="00A1115A">
        <w:rPr>
          <w:bCs/>
        </w:rPr>
        <w:t>f</w:t>
      </w:r>
      <w:r>
        <w:rPr>
          <w:bCs/>
        </w:rPr>
        <w:t>ive</w:t>
      </w:r>
      <w:r w:rsidRPr="00A1115A">
        <w:rPr>
          <w:bCs/>
        </w:rPr>
        <w:t xml:space="preserve"> bands)</w:t>
      </w:r>
      <w:bookmarkEnd w:id="31"/>
      <w:bookmarkEnd w:id="32"/>
      <w:bookmarkEnd w:id="33"/>
      <w:bookmarkEnd w:id="34"/>
      <w:bookmarkEnd w:id="35"/>
      <w:bookmarkEnd w:id="36"/>
    </w:p>
    <w:p w14:paraId="6C4E50FC" w14:textId="77777777" w:rsidR="003767EF" w:rsidRDefault="003767EF" w:rsidP="003767EF">
      <w:pPr>
        <w:pStyle w:val="TH"/>
        <w:rPr>
          <w:bCs/>
        </w:rPr>
      </w:pPr>
      <w:r w:rsidRPr="00A1115A">
        <w:rPr>
          <w:bCs/>
        </w:rPr>
        <w:t>Table 5.5A.3.</w:t>
      </w:r>
      <w:r>
        <w:rPr>
          <w:bCs/>
        </w:rPr>
        <w:t>4</w:t>
      </w:r>
      <w:r w:rsidRPr="00A1115A">
        <w:rPr>
          <w:bCs/>
        </w:rPr>
        <w:t>-</w:t>
      </w:r>
      <w:r w:rsidRPr="00A1115A">
        <w:rPr>
          <w:bCs/>
          <w:lang w:val="en-US" w:eastAsia="zh-CN"/>
        </w:rPr>
        <w:t>1</w:t>
      </w:r>
      <w:r w:rsidRPr="00A1115A">
        <w:rPr>
          <w:bCs/>
        </w:rPr>
        <w:t>: NR CA configurations and bandwidth combinations sets defined for inter-band CA (f</w:t>
      </w:r>
      <w:r>
        <w:rPr>
          <w:bCs/>
        </w:rPr>
        <w:t>ive</w:t>
      </w:r>
      <w:r w:rsidRPr="00A1115A">
        <w:rPr>
          <w:bCs/>
        </w:rPr>
        <w:t xml:space="preserve"> bands)</w:t>
      </w:r>
    </w:p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1824"/>
        <w:gridCol w:w="837"/>
        <w:gridCol w:w="3390"/>
        <w:gridCol w:w="1543"/>
      </w:tblGrid>
      <w:tr w:rsidR="003767EF" w14:paraId="23AC9512" w14:textId="77777777" w:rsidTr="003E5BB0">
        <w:trPr>
          <w:trHeight w:val="187"/>
          <w:tblHeader/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5D567" w14:textId="77777777" w:rsidR="003767EF" w:rsidRDefault="003767EF" w:rsidP="000005ED">
            <w:pPr>
              <w:pStyle w:val="TAH"/>
              <w:rPr>
                <w:lang w:val="zh-CN"/>
              </w:rPr>
            </w:pPr>
            <w:r>
              <w:lastRenderedPageBreak/>
              <w:t>NR CA configuration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87BA8" w14:textId="77777777" w:rsidR="003767EF" w:rsidRDefault="003767EF" w:rsidP="000005ED">
            <w:pPr>
              <w:pStyle w:val="TAH"/>
              <w:rPr>
                <w:rFonts w:cs="Arial"/>
                <w:szCs w:val="18"/>
              </w:rPr>
            </w:pPr>
            <w:r>
              <w:t>Uplink configuration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8C8817" w14:textId="77777777" w:rsidR="003767EF" w:rsidRDefault="003767EF" w:rsidP="000005ED">
            <w:pPr>
              <w:pStyle w:val="TAH"/>
              <w:rPr>
                <w:lang w:val="en-US"/>
              </w:rPr>
            </w:pPr>
            <w:r>
              <w:t>NR Band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DACB5" w14:textId="77777777" w:rsidR="003767EF" w:rsidRDefault="003767EF" w:rsidP="000005ED">
            <w:pPr>
              <w:pStyle w:val="TAH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t>Channel bandwidth (MHz) (NOTE 1)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740C4" w14:textId="77777777" w:rsidR="003767EF" w:rsidRDefault="003767EF" w:rsidP="000005ED">
            <w:pPr>
              <w:pStyle w:val="TAH"/>
              <w:rPr>
                <w:szCs w:val="18"/>
                <w:lang w:eastAsia="zh-CN"/>
              </w:rPr>
            </w:pPr>
            <w:r>
              <w:t>Bandwidth combination set</w:t>
            </w:r>
          </w:p>
        </w:tc>
      </w:tr>
      <w:tr w:rsidR="003767EF" w14:paraId="13ADC071" w14:textId="77777777" w:rsidTr="003E5BB0">
        <w:trPr>
          <w:trHeight w:val="187"/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DF934E" w14:textId="77777777" w:rsidR="003767EF" w:rsidRPr="00041BE4" w:rsidRDefault="003767EF" w:rsidP="000005ED">
            <w:pPr>
              <w:pStyle w:val="TAC"/>
            </w:pPr>
            <w:r>
              <w:rPr>
                <w:rFonts w:cs="Arial"/>
                <w:lang w:eastAsia="zh-CN"/>
              </w:rPr>
              <w:t>CA_n1A-n3A-n5A-n7A-n78A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22E0EA" w14:textId="77777777" w:rsidR="003767EF" w:rsidRPr="00041BE4" w:rsidRDefault="003767EF" w:rsidP="000005ED">
            <w:pPr>
              <w:pStyle w:val="TAC"/>
            </w:pPr>
            <w:r>
              <w:rPr>
                <w:rFonts w:cs="Arial"/>
                <w:szCs w:val="18"/>
              </w:rPr>
              <w:t>CA_n1A-n3A</w:t>
            </w:r>
            <w:r>
              <w:rPr>
                <w:rFonts w:cs="Arial"/>
                <w:szCs w:val="18"/>
              </w:rPr>
              <w:br/>
              <w:t>CA_n1A-n5A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1B5916" w14:textId="77777777" w:rsidR="003767EF" w:rsidRPr="00041BE4" w:rsidRDefault="003767EF" w:rsidP="000005ED">
            <w:pPr>
              <w:pStyle w:val="TAC"/>
            </w:pPr>
            <w:r>
              <w:rPr>
                <w:rFonts w:cs="Arial"/>
                <w:szCs w:val="18"/>
                <w:lang w:val="sv-SE" w:eastAsia="zh-TW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55FEE" w14:textId="77777777" w:rsidR="003767EF" w:rsidRPr="00041BE4" w:rsidRDefault="003767EF" w:rsidP="000005ED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AE1D7A" w14:textId="77777777" w:rsidR="003767EF" w:rsidRDefault="003767EF" w:rsidP="000005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3767EF" w14:paraId="562C3B1D" w14:textId="77777777" w:rsidTr="003E5BB0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BC70D7" w14:textId="77777777" w:rsidR="003767EF" w:rsidRPr="00041BE4" w:rsidRDefault="003767EF" w:rsidP="000005ED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41AE03" w14:textId="77777777" w:rsidR="003767EF" w:rsidRPr="00041BE4" w:rsidRDefault="003767EF" w:rsidP="000005ED">
            <w:pPr>
              <w:pStyle w:val="TAC"/>
            </w:pPr>
            <w:r>
              <w:rPr>
                <w:rFonts w:cs="Arial"/>
                <w:szCs w:val="18"/>
              </w:rPr>
              <w:t>CA_n1A-n7A</w:t>
            </w:r>
            <w:r>
              <w:rPr>
                <w:rFonts w:cs="Arial"/>
                <w:szCs w:val="18"/>
              </w:rPr>
              <w:br/>
              <w:t>CA_n1A-n78A</w:t>
            </w: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D94FD" w14:textId="77777777" w:rsidR="003767EF" w:rsidRPr="00041BE4" w:rsidRDefault="003767EF" w:rsidP="000005ED">
            <w:pPr>
              <w:pStyle w:val="TAC"/>
            </w:pPr>
            <w:r>
              <w:rPr>
                <w:rFonts w:cs="Arial"/>
                <w:szCs w:val="18"/>
                <w:lang w:val="sv-SE" w:eastAsia="zh-TW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976F7" w14:textId="77777777" w:rsidR="003767EF" w:rsidRPr="00041BE4" w:rsidRDefault="003767EF" w:rsidP="000005E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10, 15, 20, 25, 30, 40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25BF64" w14:textId="77777777" w:rsidR="003767EF" w:rsidRDefault="003767EF" w:rsidP="000005ED">
            <w:pPr>
              <w:pStyle w:val="TAC"/>
              <w:rPr>
                <w:lang w:eastAsia="zh-CN"/>
              </w:rPr>
            </w:pPr>
          </w:p>
        </w:tc>
      </w:tr>
      <w:tr w:rsidR="003767EF" w14:paraId="7F5661A9" w14:textId="77777777" w:rsidTr="003E5BB0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E4B4ED" w14:textId="77777777" w:rsidR="003767EF" w:rsidRPr="00041BE4" w:rsidRDefault="003767EF" w:rsidP="000005ED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FDEFCB" w14:textId="77777777" w:rsidR="003767EF" w:rsidRPr="00041BE4" w:rsidRDefault="003767EF" w:rsidP="000005ED">
            <w:pPr>
              <w:pStyle w:val="TAC"/>
            </w:pPr>
            <w:r>
              <w:rPr>
                <w:rFonts w:cs="Arial"/>
                <w:szCs w:val="18"/>
              </w:rPr>
              <w:t>CA_n3A-n5A</w:t>
            </w:r>
            <w:r>
              <w:rPr>
                <w:rFonts w:cs="Arial"/>
                <w:szCs w:val="18"/>
              </w:rPr>
              <w:br/>
              <w:t>CA_n3A-n7A</w:t>
            </w: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516CA" w14:textId="77777777" w:rsidR="003767EF" w:rsidRPr="00041BE4" w:rsidRDefault="003767EF" w:rsidP="000005ED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sv-SE" w:eastAsia="zh-TW"/>
              </w:rPr>
              <w:t>n5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80745" w14:textId="77777777" w:rsidR="003767EF" w:rsidRPr="00041BE4" w:rsidRDefault="003767EF" w:rsidP="000005ED">
            <w:pPr>
              <w:pStyle w:val="TAC"/>
              <w:rPr>
                <w:lang w:val="en-US" w:bidi="ar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2BAB46" w14:textId="77777777" w:rsidR="003767EF" w:rsidRDefault="003767EF" w:rsidP="000005ED">
            <w:pPr>
              <w:pStyle w:val="TAC"/>
              <w:rPr>
                <w:lang w:eastAsia="zh-CN"/>
              </w:rPr>
            </w:pPr>
          </w:p>
        </w:tc>
      </w:tr>
      <w:tr w:rsidR="003767EF" w14:paraId="188C11E1" w14:textId="77777777" w:rsidTr="003E5BB0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ED8A4E" w14:textId="77777777" w:rsidR="003767EF" w:rsidRPr="00041BE4" w:rsidRDefault="003767EF" w:rsidP="000005ED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DF9A31" w14:textId="77777777" w:rsidR="003767EF" w:rsidRPr="00041BE4" w:rsidRDefault="003767EF" w:rsidP="000005ED">
            <w:pPr>
              <w:pStyle w:val="TAC"/>
            </w:pPr>
            <w:r>
              <w:rPr>
                <w:rFonts w:cs="Arial"/>
                <w:szCs w:val="18"/>
              </w:rPr>
              <w:t>CA_n3A-n78A</w:t>
            </w:r>
            <w:r>
              <w:rPr>
                <w:rFonts w:cs="Arial"/>
                <w:szCs w:val="18"/>
              </w:rPr>
              <w:br/>
              <w:t>CA_n5A-n7A</w:t>
            </w: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B2B10" w14:textId="77777777" w:rsidR="003767EF" w:rsidRPr="00041BE4" w:rsidRDefault="003767EF" w:rsidP="000005ED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sv-SE" w:eastAsia="zh-TW"/>
              </w:rPr>
              <w:t>n7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FAF73" w14:textId="77777777" w:rsidR="003767EF" w:rsidRPr="00041BE4" w:rsidRDefault="003767EF" w:rsidP="000005ED">
            <w:pPr>
              <w:pStyle w:val="TAC"/>
              <w:rPr>
                <w:lang w:val="en-US" w:eastAsia="zh-CN" w:bidi="ar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10, 15, 20, 25, 30, 40, 50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9A8FD0" w14:textId="77777777" w:rsidR="003767EF" w:rsidRDefault="003767EF" w:rsidP="000005ED">
            <w:pPr>
              <w:pStyle w:val="TAC"/>
              <w:rPr>
                <w:lang w:eastAsia="zh-CN"/>
              </w:rPr>
            </w:pPr>
          </w:p>
        </w:tc>
      </w:tr>
      <w:tr w:rsidR="003767EF" w14:paraId="64642ED1" w14:textId="77777777" w:rsidTr="003E5BB0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6AD1E" w14:textId="77777777" w:rsidR="003767EF" w:rsidRPr="00041BE4" w:rsidRDefault="003767EF" w:rsidP="000005ED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C4392" w14:textId="77777777" w:rsidR="003767EF" w:rsidRPr="00041BE4" w:rsidRDefault="003767EF" w:rsidP="000005ED">
            <w:pPr>
              <w:pStyle w:val="TAC"/>
            </w:pPr>
            <w:r>
              <w:rPr>
                <w:rFonts w:cs="Arial"/>
                <w:szCs w:val="18"/>
              </w:rPr>
              <w:t>CA_n5A-n78A</w:t>
            </w:r>
            <w:r>
              <w:rPr>
                <w:rFonts w:cs="Arial"/>
                <w:szCs w:val="18"/>
              </w:rPr>
              <w:br/>
              <w:t>CA_n7A-n78A</w:t>
            </w: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9128E" w14:textId="77777777" w:rsidR="003767EF" w:rsidRPr="00041BE4" w:rsidRDefault="003767EF" w:rsidP="000005ED">
            <w:pPr>
              <w:pStyle w:val="TAC"/>
            </w:pPr>
            <w:r>
              <w:rPr>
                <w:rFonts w:cs="Arial"/>
                <w:szCs w:val="18"/>
                <w:lang w:eastAsia="zh-TW"/>
              </w:rPr>
              <w:t>n</w:t>
            </w:r>
            <w:r>
              <w:rPr>
                <w:rFonts w:cs="Arial"/>
                <w:szCs w:val="18"/>
                <w:lang w:val="sv-SE" w:eastAsia="zh-TW"/>
              </w:rPr>
              <w:t>78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9953F" w14:textId="77777777" w:rsidR="003767EF" w:rsidRPr="00041BE4" w:rsidRDefault="003767EF" w:rsidP="000005ED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10, 15, 20, 25, 30, 40, 50, 60, 70, 80, 90, 100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F6C8E" w14:textId="77777777" w:rsidR="003767EF" w:rsidRDefault="003767EF" w:rsidP="000005ED">
            <w:pPr>
              <w:pStyle w:val="TAC"/>
              <w:rPr>
                <w:lang w:eastAsia="zh-CN"/>
              </w:rPr>
            </w:pPr>
          </w:p>
        </w:tc>
      </w:tr>
      <w:tr w:rsidR="003767EF" w14:paraId="620B2818" w14:textId="77777777" w:rsidTr="003E5BB0">
        <w:trPr>
          <w:trHeight w:val="187"/>
          <w:jc w:val="center"/>
        </w:trPr>
        <w:tc>
          <w:tcPr>
            <w:tcW w:w="202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6500B5" w14:textId="77777777" w:rsidR="003767EF" w:rsidRPr="00041BE4" w:rsidRDefault="003767EF" w:rsidP="000005ED">
            <w:pPr>
              <w:pStyle w:val="TAC"/>
            </w:pPr>
            <w:r>
              <w:rPr>
                <w:rFonts w:cs="Arial"/>
                <w:lang w:eastAsia="zh-CN"/>
              </w:rPr>
              <w:t>CA_n1A-n3A-n5A-n7B-n78A</w:t>
            </w:r>
          </w:p>
        </w:tc>
        <w:tc>
          <w:tcPr>
            <w:tcW w:w="182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D91877" w14:textId="77777777" w:rsidR="003767EF" w:rsidRPr="00041BE4" w:rsidRDefault="003767EF" w:rsidP="000005ED">
            <w:pPr>
              <w:pStyle w:val="TAC"/>
              <w:rPr>
                <w:lang w:val="sv-SE"/>
              </w:rPr>
            </w:pPr>
            <w:r>
              <w:rPr>
                <w:rFonts w:cs="Arial"/>
                <w:szCs w:val="18"/>
              </w:rPr>
              <w:t>CA_n1A-n3A</w:t>
            </w:r>
            <w:r>
              <w:rPr>
                <w:rFonts w:cs="Arial"/>
                <w:szCs w:val="18"/>
              </w:rPr>
              <w:br/>
              <w:t>CA_n1A-n5A</w:t>
            </w: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C58AF" w14:textId="77777777" w:rsidR="003767EF" w:rsidRPr="00041BE4" w:rsidRDefault="003767EF" w:rsidP="000005ED">
            <w:pPr>
              <w:pStyle w:val="TAC"/>
            </w:pPr>
            <w:r>
              <w:rPr>
                <w:rFonts w:cs="Arial"/>
                <w:szCs w:val="18"/>
                <w:lang w:val="sv-SE" w:eastAsia="zh-TW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3080A" w14:textId="77777777" w:rsidR="003767EF" w:rsidRPr="00041BE4" w:rsidRDefault="003767EF" w:rsidP="000005E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</w:t>
            </w:r>
          </w:p>
        </w:tc>
        <w:tc>
          <w:tcPr>
            <w:tcW w:w="154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C85900" w14:textId="77777777" w:rsidR="003767EF" w:rsidRDefault="003767EF" w:rsidP="000005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3767EF" w14:paraId="15ED9120" w14:textId="77777777" w:rsidTr="003E5BB0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0E0B6A" w14:textId="77777777" w:rsidR="003767EF" w:rsidRPr="00041BE4" w:rsidRDefault="003767EF" w:rsidP="000005ED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D8D485" w14:textId="77777777" w:rsidR="003767EF" w:rsidRPr="00041BE4" w:rsidRDefault="003767EF" w:rsidP="000005ED">
            <w:pPr>
              <w:pStyle w:val="TAC"/>
            </w:pPr>
            <w:r>
              <w:rPr>
                <w:rFonts w:cs="Arial"/>
                <w:szCs w:val="18"/>
              </w:rPr>
              <w:t>CA_n1A-n7A</w:t>
            </w:r>
            <w:r>
              <w:rPr>
                <w:rFonts w:cs="Arial"/>
                <w:szCs w:val="18"/>
              </w:rPr>
              <w:br/>
              <w:t>CA_n1A-n78A</w:t>
            </w: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DEB8E" w14:textId="77777777" w:rsidR="003767EF" w:rsidRPr="00041BE4" w:rsidRDefault="003767EF" w:rsidP="000005ED">
            <w:pPr>
              <w:pStyle w:val="TAC"/>
            </w:pPr>
            <w:r>
              <w:rPr>
                <w:rFonts w:cs="Arial"/>
                <w:szCs w:val="18"/>
                <w:lang w:val="sv-SE" w:eastAsia="zh-TW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2562A" w14:textId="77777777" w:rsidR="003767EF" w:rsidRPr="00041BE4" w:rsidRDefault="003767EF" w:rsidP="000005E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10, 15, 20, 25, 30, 40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507035" w14:textId="77777777" w:rsidR="003767EF" w:rsidRDefault="003767EF" w:rsidP="000005ED">
            <w:pPr>
              <w:pStyle w:val="TAC"/>
              <w:rPr>
                <w:lang w:eastAsia="zh-CN"/>
              </w:rPr>
            </w:pPr>
          </w:p>
        </w:tc>
      </w:tr>
      <w:tr w:rsidR="003767EF" w14:paraId="31543B00" w14:textId="77777777" w:rsidTr="003E5BB0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E5335E" w14:textId="77777777" w:rsidR="003767EF" w:rsidRPr="00041BE4" w:rsidRDefault="003767EF" w:rsidP="000005ED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F08692" w14:textId="77777777" w:rsidR="003767EF" w:rsidRPr="00041BE4" w:rsidRDefault="003767EF" w:rsidP="000005ED">
            <w:pPr>
              <w:pStyle w:val="TAC"/>
            </w:pPr>
            <w:r>
              <w:rPr>
                <w:rFonts w:cs="Arial"/>
                <w:szCs w:val="18"/>
              </w:rPr>
              <w:t>CA_n3A-n5A</w:t>
            </w:r>
            <w:r>
              <w:rPr>
                <w:rFonts w:cs="Arial"/>
                <w:szCs w:val="18"/>
              </w:rPr>
              <w:br/>
              <w:t>CA_n3A-n7A</w:t>
            </w: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77EAF" w14:textId="77777777" w:rsidR="003767EF" w:rsidRPr="00041BE4" w:rsidRDefault="003767EF" w:rsidP="000005ED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sv-SE" w:eastAsia="zh-TW"/>
              </w:rPr>
              <w:t>n5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3CBC6" w14:textId="77777777" w:rsidR="003767EF" w:rsidRPr="00041BE4" w:rsidRDefault="003767EF" w:rsidP="000005ED">
            <w:pPr>
              <w:pStyle w:val="TAC"/>
              <w:rPr>
                <w:lang w:val="en-US" w:bidi="ar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5D60B7" w14:textId="77777777" w:rsidR="003767EF" w:rsidRDefault="003767EF" w:rsidP="000005ED">
            <w:pPr>
              <w:pStyle w:val="TAC"/>
              <w:rPr>
                <w:lang w:eastAsia="zh-CN"/>
              </w:rPr>
            </w:pPr>
          </w:p>
        </w:tc>
      </w:tr>
      <w:tr w:rsidR="003767EF" w14:paraId="178CD3CB" w14:textId="77777777" w:rsidTr="003E5BB0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6845D8" w14:textId="77777777" w:rsidR="003767EF" w:rsidRPr="00041BE4" w:rsidRDefault="003767EF" w:rsidP="000005ED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4C36F3" w14:textId="77777777" w:rsidR="003767EF" w:rsidRPr="00041BE4" w:rsidRDefault="003767EF" w:rsidP="000005ED">
            <w:pPr>
              <w:pStyle w:val="TAC"/>
            </w:pPr>
            <w:r>
              <w:rPr>
                <w:rFonts w:cs="Arial"/>
                <w:szCs w:val="18"/>
              </w:rPr>
              <w:t>CA_n3A-n78A</w:t>
            </w:r>
            <w:r>
              <w:rPr>
                <w:rFonts w:cs="Arial"/>
                <w:szCs w:val="18"/>
              </w:rPr>
              <w:br/>
              <w:t>CA_n5A-n7A</w:t>
            </w: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4ED0E" w14:textId="77777777" w:rsidR="003767EF" w:rsidRPr="00041BE4" w:rsidRDefault="003767EF" w:rsidP="000005ED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sv-SE" w:eastAsia="zh-TW"/>
              </w:rPr>
              <w:t>n7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717B1" w14:textId="77777777" w:rsidR="003767EF" w:rsidRPr="00041BE4" w:rsidRDefault="003767EF" w:rsidP="000005ED">
            <w:pPr>
              <w:pStyle w:val="TAC"/>
              <w:rPr>
                <w:lang w:val="en-US" w:bidi="ar"/>
              </w:rPr>
            </w:pPr>
            <w:r>
              <w:t xml:space="preserve">See </w:t>
            </w:r>
            <w:proofErr w:type="spellStart"/>
            <w:r>
              <w:t>CA_n</w:t>
            </w:r>
            <w:proofErr w:type="spellEnd"/>
            <w:r>
              <w:rPr>
                <w:lang w:val="sv-SE"/>
              </w:rPr>
              <w:t>7</w:t>
            </w:r>
            <w:r>
              <w:t xml:space="preserve">B </w:t>
            </w:r>
            <w:r>
              <w:rPr>
                <w:lang w:eastAsia="zh-CN"/>
              </w:rPr>
              <w:t>bandwidth combination set</w:t>
            </w:r>
            <w:r>
              <w:rPr>
                <w:lang w:val="en-US" w:eastAsia="zh-CN"/>
              </w:rPr>
              <w:t xml:space="preserve"> 0</w:t>
            </w:r>
            <w:r>
              <w:rPr>
                <w:lang w:eastAsia="zh-CN"/>
              </w:rPr>
              <w:t xml:space="preserve"> in </w:t>
            </w:r>
            <w:r>
              <w:t>Table 5.5A.1-1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04A077" w14:textId="77777777" w:rsidR="003767EF" w:rsidRDefault="003767EF" w:rsidP="000005ED">
            <w:pPr>
              <w:pStyle w:val="TAC"/>
              <w:rPr>
                <w:lang w:eastAsia="zh-CN"/>
              </w:rPr>
            </w:pPr>
          </w:p>
        </w:tc>
      </w:tr>
      <w:tr w:rsidR="003767EF" w14:paraId="203F460A" w14:textId="77777777" w:rsidTr="003E5BB0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5CF11" w14:textId="77777777" w:rsidR="003767EF" w:rsidRPr="00041BE4" w:rsidRDefault="003767EF" w:rsidP="000005ED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57B1E" w14:textId="77777777" w:rsidR="003767EF" w:rsidRDefault="003767EF" w:rsidP="000005E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CA_n5A-n78A</w:t>
            </w:r>
            <w:r>
              <w:rPr>
                <w:rFonts w:cs="Arial"/>
                <w:szCs w:val="18"/>
              </w:rPr>
              <w:br/>
              <w:t>CA_n7A-n78A</w:t>
            </w:r>
          </w:p>
          <w:p w14:paraId="215113BA" w14:textId="77777777" w:rsidR="003767EF" w:rsidRPr="00041BE4" w:rsidRDefault="003767EF" w:rsidP="000005ED">
            <w:pPr>
              <w:pStyle w:val="TAC"/>
            </w:pPr>
            <w:r>
              <w:rPr>
                <w:rFonts w:cs="Arial"/>
                <w:szCs w:val="18"/>
              </w:rPr>
              <w:t>CA_n7B</w:t>
            </w: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E9AA4" w14:textId="77777777" w:rsidR="003767EF" w:rsidRPr="00041BE4" w:rsidRDefault="003767EF" w:rsidP="000005ED">
            <w:pPr>
              <w:pStyle w:val="TAC"/>
            </w:pPr>
            <w:r>
              <w:rPr>
                <w:rFonts w:cs="Arial"/>
                <w:szCs w:val="18"/>
                <w:lang w:eastAsia="zh-TW"/>
              </w:rPr>
              <w:t>n</w:t>
            </w:r>
            <w:r>
              <w:rPr>
                <w:rFonts w:cs="Arial"/>
                <w:szCs w:val="18"/>
                <w:lang w:val="sv-SE" w:eastAsia="zh-TW"/>
              </w:rPr>
              <w:t>78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F57C7" w14:textId="77777777" w:rsidR="003767EF" w:rsidRPr="00041BE4" w:rsidRDefault="003767EF" w:rsidP="000005ED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10, 15, 20, 25, 30, 40, 50, 60, 70, 80, 90, 100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72ABD" w14:textId="77777777" w:rsidR="003767EF" w:rsidRDefault="003767EF" w:rsidP="000005ED">
            <w:pPr>
              <w:pStyle w:val="TAC"/>
              <w:rPr>
                <w:lang w:eastAsia="zh-CN"/>
              </w:rPr>
            </w:pPr>
          </w:p>
        </w:tc>
      </w:tr>
      <w:tr w:rsidR="003767EF" w14:paraId="24877F57" w14:textId="77777777" w:rsidTr="003E5BB0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6EBC02" w14:textId="77777777" w:rsidR="003767EF" w:rsidRPr="00041BE4" w:rsidRDefault="003767EF" w:rsidP="000005ED">
            <w:pPr>
              <w:pStyle w:val="TAC"/>
            </w:pPr>
            <w:r w:rsidRPr="00A1115A">
              <w:rPr>
                <w:lang w:eastAsia="zh-CN"/>
              </w:rPr>
              <w:t>CA_n1A-n3A-n7A-n28A</w:t>
            </w:r>
            <w:r>
              <w:rPr>
                <w:lang w:eastAsia="zh-CN"/>
              </w:rPr>
              <w:t>-n78A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2F726A" w14:textId="77777777" w:rsidR="003767EF" w:rsidRPr="00041BE4" w:rsidRDefault="003767EF" w:rsidP="000005ED">
            <w:pPr>
              <w:pStyle w:val="TAC"/>
            </w:pPr>
            <w:r w:rsidRPr="00A1115A">
              <w:rPr>
                <w:lang w:val="en-US" w:eastAsia="zh-CN"/>
              </w:rPr>
              <w:t>-</w:t>
            </w: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5369C" w14:textId="77777777" w:rsidR="003767EF" w:rsidRPr="00041BE4" w:rsidRDefault="003767EF" w:rsidP="000005ED">
            <w:pPr>
              <w:pStyle w:val="TAC"/>
              <w:rPr>
                <w:lang w:val="en-US"/>
              </w:rPr>
            </w:pPr>
            <w:r w:rsidRPr="00A1115A">
              <w:rPr>
                <w:rFonts w:cs="Arial"/>
                <w:szCs w:val="18"/>
                <w:lang w:eastAsia="zh-CN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CB9F2" w14:textId="77777777" w:rsidR="003767EF" w:rsidRPr="00041BE4" w:rsidRDefault="003767EF" w:rsidP="000005ED">
            <w:pPr>
              <w:pStyle w:val="TAC"/>
              <w:rPr>
                <w:lang w:val="en-US" w:bidi="ar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10, 15, 20, 25, 30, 40, 50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862007" w14:textId="77777777" w:rsidR="003767EF" w:rsidRDefault="003767EF" w:rsidP="000005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3767EF" w14:paraId="14D68981" w14:textId="77777777" w:rsidTr="003E5BB0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2CFB6D" w14:textId="77777777" w:rsidR="003767EF" w:rsidRPr="00041BE4" w:rsidRDefault="003767EF" w:rsidP="000005ED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B68819" w14:textId="77777777" w:rsidR="003767EF" w:rsidRPr="00041BE4" w:rsidRDefault="003767EF" w:rsidP="000005ED">
            <w:pPr>
              <w:pStyle w:val="TAC"/>
            </w:pP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</w:tcPr>
          <w:p w14:paraId="128FF888" w14:textId="77777777" w:rsidR="003767EF" w:rsidRPr="00041BE4" w:rsidRDefault="003767EF" w:rsidP="000005ED">
            <w:pPr>
              <w:pStyle w:val="TAC"/>
              <w:rPr>
                <w:lang w:val="en-US"/>
              </w:rPr>
            </w:pPr>
            <w:r w:rsidRPr="00A1115A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E3DE4" w14:textId="77777777" w:rsidR="003767EF" w:rsidRPr="00041BE4" w:rsidRDefault="003767EF" w:rsidP="000005ED">
            <w:pPr>
              <w:pStyle w:val="TAC"/>
              <w:rPr>
                <w:lang w:val="en-US" w:bidi="ar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10, 15, 20, 25, 30, 40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D92E6B" w14:textId="77777777" w:rsidR="003767EF" w:rsidRDefault="003767EF" w:rsidP="000005ED">
            <w:pPr>
              <w:pStyle w:val="TAC"/>
              <w:rPr>
                <w:lang w:eastAsia="zh-CN"/>
              </w:rPr>
            </w:pPr>
          </w:p>
        </w:tc>
      </w:tr>
      <w:tr w:rsidR="003767EF" w14:paraId="55F572AA" w14:textId="77777777" w:rsidTr="003E5BB0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65CA0C" w14:textId="77777777" w:rsidR="003767EF" w:rsidRPr="00041BE4" w:rsidRDefault="003767EF" w:rsidP="000005ED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04D9F8" w14:textId="77777777" w:rsidR="003767EF" w:rsidRPr="00041BE4" w:rsidRDefault="003767EF" w:rsidP="000005ED">
            <w:pPr>
              <w:pStyle w:val="TAC"/>
            </w:pP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</w:tcPr>
          <w:p w14:paraId="2E2ACDFF" w14:textId="77777777" w:rsidR="003767EF" w:rsidRPr="00041BE4" w:rsidRDefault="003767EF" w:rsidP="000005ED">
            <w:pPr>
              <w:pStyle w:val="TAC"/>
              <w:rPr>
                <w:lang w:val="en-US"/>
              </w:rPr>
            </w:pPr>
            <w:r w:rsidRPr="00A1115A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D6D61" w14:textId="77777777" w:rsidR="003767EF" w:rsidRPr="00041BE4" w:rsidRDefault="003767EF" w:rsidP="000005ED">
            <w:pPr>
              <w:pStyle w:val="TAC"/>
              <w:rPr>
                <w:lang w:val="en-US" w:bidi="ar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10, 15, 20, 25, 30, 40, 50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C9EF7D" w14:textId="77777777" w:rsidR="003767EF" w:rsidRDefault="003767EF" w:rsidP="000005ED">
            <w:pPr>
              <w:pStyle w:val="TAC"/>
              <w:rPr>
                <w:lang w:eastAsia="zh-CN"/>
              </w:rPr>
            </w:pPr>
          </w:p>
        </w:tc>
      </w:tr>
      <w:tr w:rsidR="003767EF" w14:paraId="73084BB4" w14:textId="77777777" w:rsidTr="003E5BB0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3CBEF2" w14:textId="77777777" w:rsidR="003767EF" w:rsidRPr="00041BE4" w:rsidRDefault="003767EF" w:rsidP="000005ED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7625EC" w14:textId="77777777" w:rsidR="003767EF" w:rsidRPr="00041BE4" w:rsidRDefault="003767EF" w:rsidP="000005ED">
            <w:pPr>
              <w:pStyle w:val="TAC"/>
            </w:pP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</w:tcPr>
          <w:p w14:paraId="7499D108" w14:textId="77777777" w:rsidR="003767EF" w:rsidRPr="00041BE4" w:rsidRDefault="003767EF" w:rsidP="000005ED">
            <w:pPr>
              <w:pStyle w:val="TAC"/>
              <w:rPr>
                <w:lang w:val="en-US"/>
              </w:rPr>
            </w:pPr>
            <w:r w:rsidRPr="00A1115A"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51B3D" w14:textId="77777777" w:rsidR="003767EF" w:rsidRPr="00041BE4" w:rsidRDefault="003767EF" w:rsidP="000005ED">
            <w:pPr>
              <w:pStyle w:val="TAC"/>
              <w:rPr>
                <w:lang w:val="en-US" w:bidi="ar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2CC67" w14:textId="77777777" w:rsidR="003767EF" w:rsidRDefault="003767EF" w:rsidP="000005ED">
            <w:pPr>
              <w:pStyle w:val="TAC"/>
              <w:rPr>
                <w:lang w:eastAsia="zh-CN"/>
              </w:rPr>
            </w:pPr>
          </w:p>
        </w:tc>
      </w:tr>
      <w:tr w:rsidR="003767EF" w14:paraId="01316E8B" w14:textId="77777777" w:rsidTr="003E5BB0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4D32C0" w14:textId="77777777" w:rsidR="003767EF" w:rsidRPr="00041BE4" w:rsidRDefault="003767EF" w:rsidP="000005ED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0BB0D" w14:textId="77777777" w:rsidR="003767EF" w:rsidRPr="00041BE4" w:rsidRDefault="003767EF" w:rsidP="000005ED">
            <w:pPr>
              <w:pStyle w:val="TAC"/>
            </w:pP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</w:tcPr>
          <w:p w14:paraId="4D34D09E" w14:textId="77777777" w:rsidR="003767EF" w:rsidRPr="00041BE4" w:rsidRDefault="003767EF" w:rsidP="000005ED">
            <w:pPr>
              <w:pStyle w:val="TAC"/>
              <w:rPr>
                <w:lang w:val="en-US"/>
              </w:rPr>
            </w:pPr>
            <w:r w:rsidRPr="00A1115A"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7</w:t>
            </w:r>
            <w:r w:rsidRPr="00A1115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410A4" w14:textId="77777777" w:rsidR="003767EF" w:rsidRPr="00041BE4" w:rsidRDefault="003767EF" w:rsidP="000005ED">
            <w:pPr>
              <w:pStyle w:val="TAC"/>
              <w:rPr>
                <w:lang w:val="en-US" w:bidi="ar"/>
              </w:rPr>
            </w:pPr>
            <w:r>
              <w:rPr>
                <w:lang w:val="en-US" w:eastAsia="zh-CN"/>
              </w:rPr>
              <w:t>10, 15, 20, 25, 30, 40, 50, 60, 70, 80, 90, 100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F5C37" w14:textId="77777777" w:rsidR="003767EF" w:rsidRDefault="003767EF" w:rsidP="000005ED">
            <w:pPr>
              <w:pStyle w:val="TAC"/>
              <w:rPr>
                <w:lang w:eastAsia="zh-CN"/>
              </w:rPr>
            </w:pPr>
          </w:p>
        </w:tc>
      </w:tr>
      <w:tr w:rsidR="003767EF" w14:paraId="030CA5D1" w14:textId="77777777" w:rsidTr="003E5BB0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6A85B0" w14:textId="77777777" w:rsidR="003767EF" w:rsidRPr="00041BE4" w:rsidRDefault="003767EF" w:rsidP="000005ED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979DCF" w14:textId="77777777" w:rsidR="003767EF" w:rsidRPr="009E2137" w:rsidRDefault="003767EF" w:rsidP="000005E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9E2137">
              <w:rPr>
                <w:rFonts w:cs="Arial"/>
                <w:szCs w:val="18"/>
                <w:lang w:val="en-US" w:eastAsia="zh-CN"/>
              </w:rPr>
              <w:t>CA_n1A-n3A</w:t>
            </w:r>
          </w:p>
          <w:p w14:paraId="608DF094" w14:textId="77777777" w:rsidR="003767EF" w:rsidRPr="009E2137" w:rsidRDefault="003767EF" w:rsidP="000005E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9E2137">
              <w:rPr>
                <w:rFonts w:cs="Arial"/>
                <w:szCs w:val="18"/>
                <w:lang w:val="en-US" w:eastAsia="zh-CN"/>
              </w:rPr>
              <w:t>CA_n1A-n7A</w:t>
            </w:r>
          </w:p>
          <w:p w14:paraId="40534AA3" w14:textId="77777777" w:rsidR="003767EF" w:rsidRPr="009E2137" w:rsidRDefault="003767EF" w:rsidP="000005E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9E2137">
              <w:rPr>
                <w:rFonts w:cs="Arial"/>
                <w:szCs w:val="18"/>
                <w:lang w:val="en-US" w:eastAsia="zh-CN"/>
              </w:rPr>
              <w:t>CA_n1A-n28A</w:t>
            </w:r>
          </w:p>
          <w:p w14:paraId="56632621" w14:textId="77777777" w:rsidR="003767EF" w:rsidRPr="00041BE4" w:rsidRDefault="003767EF" w:rsidP="000005ED">
            <w:pPr>
              <w:pStyle w:val="TAC"/>
            </w:pPr>
            <w:r w:rsidRPr="009E2137">
              <w:rPr>
                <w:rFonts w:cs="Arial"/>
                <w:szCs w:val="18"/>
                <w:lang w:val="en-US" w:eastAsia="zh-CN"/>
              </w:rPr>
              <w:t>CA_n1A-n78A</w:t>
            </w: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</w:tcPr>
          <w:p w14:paraId="34BAB4CD" w14:textId="77777777" w:rsidR="003767EF" w:rsidRPr="00041BE4" w:rsidRDefault="003767EF" w:rsidP="000005ED">
            <w:pPr>
              <w:pStyle w:val="TAC"/>
              <w:rPr>
                <w:lang w:val="en-US"/>
              </w:rPr>
            </w:pPr>
            <w:r w:rsidRPr="00DA0916"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6FD21" w14:textId="77777777" w:rsidR="003767EF" w:rsidRPr="00041BE4" w:rsidRDefault="003767EF" w:rsidP="000005ED">
            <w:pPr>
              <w:pStyle w:val="TAC"/>
              <w:rPr>
                <w:lang w:val="en-US" w:bidi="ar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19C0F6" w14:textId="77777777" w:rsidR="003767EF" w:rsidRDefault="003767EF" w:rsidP="000005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3767EF" w14:paraId="094E9415" w14:textId="77777777" w:rsidTr="003E5BB0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41ED90" w14:textId="77777777" w:rsidR="003767EF" w:rsidRPr="00041BE4" w:rsidRDefault="003767EF" w:rsidP="000005ED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436E5A" w14:textId="77777777" w:rsidR="003767EF" w:rsidRPr="009E2137" w:rsidRDefault="003767EF" w:rsidP="000005E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9E2137">
              <w:rPr>
                <w:rFonts w:cs="Arial"/>
                <w:szCs w:val="18"/>
                <w:lang w:val="en-US" w:eastAsia="zh-CN"/>
              </w:rPr>
              <w:t>CA_n3A-n7A</w:t>
            </w:r>
          </w:p>
          <w:p w14:paraId="50ED56A6" w14:textId="77777777" w:rsidR="003767EF" w:rsidRPr="009E2137" w:rsidRDefault="003767EF" w:rsidP="000005E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9E2137">
              <w:rPr>
                <w:rFonts w:cs="Arial"/>
                <w:szCs w:val="18"/>
                <w:lang w:val="en-US" w:eastAsia="zh-CN"/>
              </w:rPr>
              <w:t>CA_n3A-n28A</w:t>
            </w:r>
          </w:p>
          <w:p w14:paraId="3C2203FC" w14:textId="77777777" w:rsidR="003767EF" w:rsidRPr="00041BE4" w:rsidRDefault="003767EF" w:rsidP="000005ED">
            <w:pPr>
              <w:pStyle w:val="TAC"/>
            </w:pPr>
            <w:r w:rsidRPr="009E2137">
              <w:rPr>
                <w:rFonts w:cs="Arial"/>
                <w:szCs w:val="18"/>
                <w:lang w:val="en-US" w:eastAsia="zh-CN"/>
              </w:rPr>
              <w:t>CA_n3A-n78A</w:t>
            </w: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</w:tcPr>
          <w:p w14:paraId="7FFFA0AD" w14:textId="77777777" w:rsidR="003767EF" w:rsidRPr="00041BE4" w:rsidRDefault="003767EF" w:rsidP="000005ED">
            <w:pPr>
              <w:pStyle w:val="TAC"/>
              <w:rPr>
                <w:lang w:val="en-US"/>
              </w:rPr>
            </w:pPr>
            <w:r w:rsidRPr="00944DB6"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40DA7" w14:textId="77777777" w:rsidR="003767EF" w:rsidRPr="00041BE4" w:rsidRDefault="003767EF" w:rsidP="000005ED">
            <w:pPr>
              <w:pStyle w:val="TAC"/>
              <w:rPr>
                <w:lang w:val="en-US" w:bidi="ar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10, 15, 20, 25, 30, 40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4C7C6F" w14:textId="77777777" w:rsidR="003767EF" w:rsidRDefault="003767EF" w:rsidP="000005ED">
            <w:pPr>
              <w:pStyle w:val="TAC"/>
              <w:rPr>
                <w:lang w:eastAsia="zh-CN"/>
              </w:rPr>
            </w:pPr>
          </w:p>
        </w:tc>
      </w:tr>
      <w:tr w:rsidR="003767EF" w14:paraId="4725957F" w14:textId="77777777" w:rsidTr="003E5BB0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93905E" w14:textId="77777777" w:rsidR="003767EF" w:rsidRPr="00041BE4" w:rsidRDefault="003767EF" w:rsidP="000005ED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163C78" w14:textId="77777777" w:rsidR="003767EF" w:rsidRPr="009E2137" w:rsidRDefault="003767EF" w:rsidP="000005E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9E2137">
              <w:rPr>
                <w:rFonts w:cs="Arial"/>
                <w:szCs w:val="18"/>
                <w:lang w:val="en-US" w:eastAsia="zh-CN"/>
              </w:rPr>
              <w:t>CA_n7A-n28A</w:t>
            </w:r>
          </w:p>
          <w:p w14:paraId="1E1A84AA" w14:textId="77777777" w:rsidR="003767EF" w:rsidRPr="00041BE4" w:rsidRDefault="003767EF" w:rsidP="000005ED">
            <w:pPr>
              <w:pStyle w:val="TAC"/>
            </w:pPr>
            <w:r w:rsidRPr="009E2137">
              <w:rPr>
                <w:rFonts w:cs="Arial"/>
                <w:szCs w:val="18"/>
                <w:lang w:val="en-US" w:eastAsia="zh-CN"/>
              </w:rPr>
              <w:t>CA_n7A-n78A</w:t>
            </w: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</w:tcPr>
          <w:p w14:paraId="7A6022A7" w14:textId="77777777" w:rsidR="003767EF" w:rsidRPr="00041BE4" w:rsidRDefault="003767EF" w:rsidP="000005ED">
            <w:pPr>
              <w:pStyle w:val="TAC"/>
              <w:rPr>
                <w:lang w:val="en-US"/>
              </w:rPr>
            </w:pPr>
            <w:r w:rsidRPr="00944DB6">
              <w:t>n7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E6A03" w14:textId="77777777" w:rsidR="003767EF" w:rsidRPr="00041BE4" w:rsidRDefault="003767EF" w:rsidP="000005ED">
            <w:pPr>
              <w:pStyle w:val="TAC"/>
              <w:rPr>
                <w:lang w:val="en-US" w:bidi="ar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10, 15, 20, 25, 30, 40, 50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D5CCFC" w14:textId="77777777" w:rsidR="003767EF" w:rsidRDefault="003767EF" w:rsidP="000005ED">
            <w:pPr>
              <w:pStyle w:val="TAC"/>
              <w:rPr>
                <w:lang w:eastAsia="zh-CN"/>
              </w:rPr>
            </w:pPr>
          </w:p>
        </w:tc>
      </w:tr>
      <w:tr w:rsidR="003767EF" w14:paraId="1C0752B1" w14:textId="77777777" w:rsidTr="003E5BB0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E4FA96" w14:textId="77777777" w:rsidR="003767EF" w:rsidRPr="00041BE4" w:rsidRDefault="003767EF" w:rsidP="000005ED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6E10F9" w14:textId="77777777" w:rsidR="003767EF" w:rsidRPr="00041BE4" w:rsidRDefault="003767EF" w:rsidP="000005ED">
            <w:pPr>
              <w:pStyle w:val="TAC"/>
            </w:pPr>
            <w:r w:rsidRPr="009E2137">
              <w:rPr>
                <w:rFonts w:cs="Arial"/>
                <w:szCs w:val="18"/>
                <w:lang w:val="en-US" w:eastAsia="zh-CN"/>
              </w:rPr>
              <w:t>CA_n28A-n78A</w:t>
            </w: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</w:tcPr>
          <w:p w14:paraId="778E2168" w14:textId="77777777" w:rsidR="003767EF" w:rsidRPr="00041BE4" w:rsidRDefault="003767EF" w:rsidP="000005ED">
            <w:pPr>
              <w:pStyle w:val="TAC"/>
              <w:rPr>
                <w:lang w:val="en-US"/>
              </w:rPr>
            </w:pPr>
            <w:r w:rsidRPr="00944DB6">
              <w:t>n28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483DA" w14:textId="77777777" w:rsidR="003767EF" w:rsidRPr="00041BE4" w:rsidRDefault="003767EF" w:rsidP="000005ED">
            <w:pPr>
              <w:pStyle w:val="TAC"/>
              <w:rPr>
                <w:lang w:val="en-US" w:bidi="ar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62F96C" w14:textId="77777777" w:rsidR="003767EF" w:rsidRDefault="003767EF" w:rsidP="000005ED">
            <w:pPr>
              <w:pStyle w:val="TAC"/>
              <w:rPr>
                <w:lang w:eastAsia="zh-CN"/>
              </w:rPr>
            </w:pPr>
          </w:p>
        </w:tc>
      </w:tr>
      <w:tr w:rsidR="003767EF" w14:paraId="42EE2EAC" w14:textId="77777777" w:rsidTr="003E5BB0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C1B74" w14:textId="77777777" w:rsidR="003767EF" w:rsidRPr="00041BE4" w:rsidRDefault="003767EF" w:rsidP="000005ED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61219" w14:textId="77777777" w:rsidR="003767EF" w:rsidRPr="00041BE4" w:rsidRDefault="003767EF" w:rsidP="000005ED">
            <w:pPr>
              <w:pStyle w:val="TAC"/>
            </w:pP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</w:tcPr>
          <w:p w14:paraId="14E12493" w14:textId="77777777" w:rsidR="003767EF" w:rsidRPr="00041BE4" w:rsidRDefault="003767EF" w:rsidP="000005ED">
            <w:pPr>
              <w:pStyle w:val="TAC"/>
              <w:rPr>
                <w:lang w:val="en-US"/>
              </w:rPr>
            </w:pPr>
            <w:r w:rsidRPr="00944DB6">
              <w:t>n78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4C690" w14:textId="77777777" w:rsidR="003767EF" w:rsidRPr="00041BE4" w:rsidRDefault="003767EF" w:rsidP="000005ED">
            <w:pPr>
              <w:pStyle w:val="TAC"/>
              <w:rPr>
                <w:lang w:val="en-US" w:bidi="ar"/>
              </w:rPr>
            </w:pPr>
            <w:r>
              <w:rPr>
                <w:lang w:val="en-US" w:eastAsia="zh-CN"/>
              </w:rPr>
              <w:t>10, 15, 20, 25, 30, 40, 50, 60, 70, 80, 90, 100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24DC5" w14:textId="77777777" w:rsidR="003767EF" w:rsidRDefault="003767EF" w:rsidP="000005ED">
            <w:pPr>
              <w:pStyle w:val="TAC"/>
              <w:rPr>
                <w:lang w:eastAsia="zh-CN"/>
              </w:rPr>
            </w:pPr>
          </w:p>
        </w:tc>
      </w:tr>
      <w:tr w:rsidR="003767EF" w14:paraId="5D98C697" w14:textId="77777777" w:rsidTr="003E5BB0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81477D" w14:textId="77777777" w:rsidR="003767EF" w:rsidRPr="00041BE4" w:rsidRDefault="003767EF" w:rsidP="000005ED">
            <w:pPr>
              <w:pStyle w:val="TAC"/>
            </w:pPr>
            <w:r w:rsidRPr="00A1115A">
              <w:rPr>
                <w:lang w:eastAsia="zh-CN"/>
              </w:rPr>
              <w:t>CA_n1A-n3A-n7B-n28A</w:t>
            </w:r>
            <w:r>
              <w:rPr>
                <w:lang w:eastAsia="zh-CN"/>
              </w:rPr>
              <w:t>-n78A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A0596E" w14:textId="77777777" w:rsidR="003767EF" w:rsidRPr="00DD4A31" w:rsidRDefault="003767EF" w:rsidP="000005ED">
            <w:pPr>
              <w:pStyle w:val="TAC"/>
              <w:rPr>
                <w:lang w:val="en-US" w:eastAsia="zh-CN"/>
              </w:rPr>
            </w:pPr>
            <w:r w:rsidRPr="00DD4A31">
              <w:rPr>
                <w:lang w:val="en-US" w:eastAsia="zh-CN"/>
              </w:rPr>
              <w:t>CA_n1A-n3A</w:t>
            </w:r>
          </w:p>
          <w:p w14:paraId="6A93B4B0" w14:textId="77777777" w:rsidR="003767EF" w:rsidRPr="00DD4A31" w:rsidRDefault="003767EF" w:rsidP="000005ED">
            <w:pPr>
              <w:pStyle w:val="TAC"/>
              <w:rPr>
                <w:lang w:val="en-US" w:eastAsia="zh-CN"/>
              </w:rPr>
            </w:pPr>
            <w:r w:rsidRPr="00DD4A31">
              <w:rPr>
                <w:lang w:val="en-US" w:eastAsia="zh-CN"/>
              </w:rPr>
              <w:t>CA_n1A-n7A</w:t>
            </w:r>
          </w:p>
          <w:p w14:paraId="3F87BB13" w14:textId="77777777" w:rsidR="003767EF" w:rsidRPr="00DD4A31" w:rsidRDefault="003767EF" w:rsidP="000005ED">
            <w:pPr>
              <w:pStyle w:val="TAC"/>
              <w:rPr>
                <w:lang w:val="en-US" w:eastAsia="zh-CN"/>
              </w:rPr>
            </w:pPr>
            <w:r w:rsidRPr="00DD4A31">
              <w:rPr>
                <w:lang w:val="en-US" w:eastAsia="zh-CN"/>
              </w:rPr>
              <w:t>CA_n1A-n28A</w:t>
            </w:r>
          </w:p>
          <w:p w14:paraId="55209A66" w14:textId="77777777" w:rsidR="003767EF" w:rsidRPr="00DD4A31" w:rsidRDefault="003767EF" w:rsidP="000005ED">
            <w:pPr>
              <w:pStyle w:val="TAC"/>
              <w:rPr>
                <w:lang w:val="en-US" w:eastAsia="zh-CN"/>
              </w:rPr>
            </w:pPr>
            <w:r w:rsidRPr="00DD4A31">
              <w:rPr>
                <w:lang w:val="en-US" w:eastAsia="zh-CN"/>
              </w:rPr>
              <w:t>CA_n1A-n78A</w:t>
            </w:r>
          </w:p>
          <w:p w14:paraId="5ED0145E" w14:textId="77777777" w:rsidR="003767EF" w:rsidRPr="00DD4A31" w:rsidRDefault="003767EF" w:rsidP="000005ED">
            <w:pPr>
              <w:pStyle w:val="TAC"/>
              <w:rPr>
                <w:lang w:val="en-US" w:eastAsia="zh-CN"/>
              </w:rPr>
            </w:pPr>
            <w:r w:rsidRPr="00DD4A31">
              <w:rPr>
                <w:lang w:val="en-US" w:eastAsia="zh-CN"/>
              </w:rPr>
              <w:t>CA_n3A-n7A</w:t>
            </w:r>
          </w:p>
          <w:p w14:paraId="6FAA47C4" w14:textId="77777777" w:rsidR="003767EF" w:rsidRPr="00DD4A31" w:rsidRDefault="003767EF" w:rsidP="000005ED">
            <w:pPr>
              <w:pStyle w:val="TAC"/>
              <w:rPr>
                <w:lang w:val="en-US" w:eastAsia="zh-CN"/>
              </w:rPr>
            </w:pPr>
            <w:r w:rsidRPr="00DD4A31">
              <w:rPr>
                <w:lang w:val="en-US" w:eastAsia="zh-CN"/>
              </w:rPr>
              <w:t>CA_n3A-n28A</w:t>
            </w:r>
          </w:p>
          <w:p w14:paraId="72902070" w14:textId="77777777" w:rsidR="003767EF" w:rsidRPr="00DD4A31" w:rsidRDefault="003767EF" w:rsidP="000005ED">
            <w:pPr>
              <w:pStyle w:val="TAC"/>
              <w:rPr>
                <w:lang w:val="en-US" w:eastAsia="zh-CN"/>
              </w:rPr>
            </w:pPr>
            <w:r w:rsidRPr="00DD4A31">
              <w:rPr>
                <w:lang w:val="en-US" w:eastAsia="zh-CN"/>
              </w:rPr>
              <w:t>CA_n3A-n78A</w:t>
            </w:r>
          </w:p>
          <w:p w14:paraId="1E395ACE" w14:textId="77777777" w:rsidR="003767EF" w:rsidRPr="00DD4A31" w:rsidRDefault="003767EF" w:rsidP="000005ED">
            <w:pPr>
              <w:pStyle w:val="TAC"/>
              <w:rPr>
                <w:lang w:val="en-US" w:eastAsia="zh-CN"/>
              </w:rPr>
            </w:pPr>
            <w:r w:rsidRPr="00DD4A31">
              <w:rPr>
                <w:lang w:val="en-US" w:eastAsia="zh-CN"/>
              </w:rPr>
              <w:t>CA_n7A-n28A</w:t>
            </w:r>
          </w:p>
          <w:p w14:paraId="195D5CE4" w14:textId="77777777" w:rsidR="003767EF" w:rsidRPr="00DD4A31" w:rsidRDefault="003767EF" w:rsidP="000005ED">
            <w:pPr>
              <w:pStyle w:val="TAC"/>
              <w:rPr>
                <w:lang w:val="en-US" w:eastAsia="zh-CN"/>
              </w:rPr>
            </w:pPr>
            <w:r w:rsidRPr="00DD4A31">
              <w:rPr>
                <w:lang w:val="en-US" w:eastAsia="zh-CN"/>
              </w:rPr>
              <w:t>CA_n7A-n78A</w:t>
            </w:r>
          </w:p>
          <w:p w14:paraId="2DC15851" w14:textId="77777777" w:rsidR="003767EF" w:rsidRPr="00DD4A31" w:rsidRDefault="003767EF" w:rsidP="000005ED">
            <w:pPr>
              <w:pStyle w:val="TAC"/>
              <w:rPr>
                <w:lang w:val="en-US" w:eastAsia="zh-CN"/>
              </w:rPr>
            </w:pPr>
            <w:r w:rsidRPr="00DD4A31">
              <w:rPr>
                <w:lang w:val="en-US" w:eastAsia="zh-CN"/>
              </w:rPr>
              <w:t>CA_n28A-n78A</w:t>
            </w:r>
          </w:p>
          <w:p w14:paraId="6D65EBD2" w14:textId="77777777" w:rsidR="003767EF" w:rsidRPr="00041BE4" w:rsidRDefault="003767EF" w:rsidP="000005ED">
            <w:pPr>
              <w:pStyle w:val="TAC"/>
            </w:pPr>
            <w:r w:rsidRPr="00DD4A31">
              <w:rPr>
                <w:lang w:val="en-US" w:eastAsia="zh-CN"/>
              </w:rPr>
              <w:t>CA_n7B</w:t>
            </w: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14D3AB" w14:textId="77777777" w:rsidR="003767EF" w:rsidRPr="00041BE4" w:rsidRDefault="003767EF" w:rsidP="000005ED">
            <w:pPr>
              <w:pStyle w:val="TAC"/>
              <w:rPr>
                <w:lang w:val="en-US"/>
              </w:rPr>
            </w:pPr>
            <w:r w:rsidRPr="00A1115A">
              <w:rPr>
                <w:rFonts w:cs="Arial"/>
                <w:szCs w:val="18"/>
                <w:lang w:eastAsia="zh-CN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9350B" w14:textId="77777777" w:rsidR="003767EF" w:rsidRPr="00041BE4" w:rsidRDefault="003767EF" w:rsidP="000005ED">
            <w:pPr>
              <w:pStyle w:val="TAC"/>
              <w:rPr>
                <w:lang w:val="en-US" w:bidi="ar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10, 15, 20, 25, 30, 40, 50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44AC74" w14:textId="77777777" w:rsidR="003767EF" w:rsidRDefault="003767EF" w:rsidP="000005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3767EF" w14:paraId="3F6E4DE0" w14:textId="77777777" w:rsidTr="003E5BB0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0770A3" w14:textId="77777777" w:rsidR="003767EF" w:rsidRPr="00041BE4" w:rsidRDefault="003767EF" w:rsidP="000005ED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78F8A1" w14:textId="77777777" w:rsidR="003767EF" w:rsidRPr="00041BE4" w:rsidRDefault="003767EF" w:rsidP="000005ED">
            <w:pPr>
              <w:pStyle w:val="TAC"/>
            </w:pP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7030A" w14:textId="77777777" w:rsidR="003767EF" w:rsidRPr="00041BE4" w:rsidRDefault="003767EF" w:rsidP="000005ED">
            <w:pPr>
              <w:pStyle w:val="TAC"/>
              <w:rPr>
                <w:lang w:val="en-US"/>
              </w:rPr>
            </w:pPr>
            <w:r w:rsidRPr="00A1115A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C8C93" w14:textId="77777777" w:rsidR="003767EF" w:rsidRPr="00041BE4" w:rsidRDefault="003767EF" w:rsidP="000005ED">
            <w:pPr>
              <w:pStyle w:val="TAC"/>
              <w:rPr>
                <w:lang w:val="en-US" w:bidi="ar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10, 15, 20, 25, 30, 40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599322" w14:textId="77777777" w:rsidR="003767EF" w:rsidRDefault="003767EF" w:rsidP="000005ED">
            <w:pPr>
              <w:pStyle w:val="TAC"/>
              <w:rPr>
                <w:lang w:eastAsia="zh-CN"/>
              </w:rPr>
            </w:pPr>
          </w:p>
        </w:tc>
      </w:tr>
      <w:tr w:rsidR="003767EF" w14:paraId="4F4936B5" w14:textId="77777777" w:rsidTr="003E5BB0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AE7201" w14:textId="77777777" w:rsidR="003767EF" w:rsidRPr="00041BE4" w:rsidRDefault="003767EF" w:rsidP="000005ED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584BDC" w14:textId="77777777" w:rsidR="003767EF" w:rsidRPr="00041BE4" w:rsidRDefault="003767EF" w:rsidP="000005ED">
            <w:pPr>
              <w:pStyle w:val="TAC"/>
            </w:pP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2F2F1" w14:textId="77777777" w:rsidR="003767EF" w:rsidRPr="00041BE4" w:rsidRDefault="003767EF" w:rsidP="000005ED">
            <w:pPr>
              <w:pStyle w:val="TAC"/>
              <w:rPr>
                <w:lang w:val="en-US"/>
              </w:rPr>
            </w:pPr>
            <w:r w:rsidRPr="00A1115A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ECDFC" w14:textId="77777777" w:rsidR="003767EF" w:rsidRPr="00041BE4" w:rsidRDefault="003767EF" w:rsidP="000005ED">
            <w:pPr>
              <w:pStyle w:val="TAC"/>
              <w:rPr>
                <w:lang w:val="en-US" w:bidi="ar"/>
              </w:rPr>
            </w:pPr>
            <w:r>
              <w:t xml:space="preserve">See </w:t>
            </w:r>
            <w:proofErr w:type="spellStart"/>
            <w:r>
              <w:t>CA_n</w:t>
            </w:r>
            <w:proofErr w:type="spellEnd"/>
            <w:r>
              <w:rPr>
                <w:lang w:val="sv-SE"/>
              </w:rPr>
              <w:t>7</w:t>
            </w:r>
            <w:r>
              <w:t xml:space="preserve">B </w:t>
            </w:r>
            <w:r>
              <w:rPr>
                <w:lang w:eastAsia="zh-CN"/>
              </w:rPr>
              <w:t>bandwidth combination set</w:t>
            </w:r>
            <w:r>
              <w:rPr>
                <w:lang w:val="en-US" w:eastAsia="zh-CN"/>
              </w:rPr>
              <w:t xml:space="preserve"> 0</w:t>
            </w:r>
            <w:r>
              <w:rPr>
                <w:lang w:eastAsia="zh-CN"/>
              </w:rPr>
              <w:t xml:space="preserve"> in </w:t>
            </w:r>
            <w:r>
              <w:t>Table 5.5A.1-1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010C7E" w14:textId="77777777" w:rsidR="003767EF" w:rsidRDefault="003767EF" w:rsidP="000005ED">
            <w:pPr>
              <w:pStyle w:val="TAC"/>
              <w:rPr>
                <w:lang w:eastAsia="zh-CN"/>
              </w:rPr>
            </w:pPr>
          </w:p>
        </w:tc>
      </w:tr>
      <w:tr w:rsidR="003767EF" w14:paraId="336D5662" w14:textId="77777777" w:rsidTr="003E5BB0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C49E30" w14:textId="77777777" w:rsidR="003767EF" w:rsidRPr="00041BE4" w:rsidRDefault="003767EF" w:rsidP="000005ED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F56882" w14:textId="77777777" w:rsidR="003767EF" w:rsidRPr="00041BE4" w:rsidRDefault="003767EF" w:rsidP="000005ED">
            <w:pPr>
              <w:pStyle w:val="TAC"/>
            </w:pP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B7319A" w14:textId="77777777" w:rsidR="003767EF" w:rsidRPr="00041BE4" w:rsidRDefault="003767EF" w:rsidP="000005ED">
            <w:pPr>
              <w:pStyle w:val="TAC"/>
              <w:rPr>
                <w:lang w:val="en-US"/>
              </w:rPr>
            </w:pPr>
            <w:r w:rsidRPr="00A1115A"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6837E" w14:textId="77777777" w:rsidR="003767EF" w:rsidRPr="00041BE4" w:rsidRDefault="003767EF" w:rsidP="000005ED">
            <w:pPr>
              <w:pStyle w:val="TAC"/>
              <w:rPr>
                <w:lang w:val="en-US" w:bidi="ar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1F2222" w14:textId="77777777" w:rsidR="003767EF" w:rsidRDefault="003767EF" w:rsidP="000005ED">
            <w:pPr>
              <w:pStyle w:val="TAC"/>
              <w:rPr>
                <w:lang w:eastAsia="zh-CN"/>
              </w:rPr>
            </w:pPr>
          </w:p>
        </w:tc>
      </w:tr>
      <w:tr w:rsidR="003767EF" w14:paraId="56849A50" w14:textId="77777777" w:rsidTr="003E5BB0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7CAE4" w14:textId="77777777" w:rsidR="003767EF" w:rsidRPr="00041BE4" w:rsidRDefault="003767EF" w:rsidP="000005ED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F45C6" w14:textId="77777777" w:rsidR="003767EF" w:rsidRPr="00041BE4" w:rsidRDefault="003767EF" w:rsidP="000005ED">
            <w:pPr>
              <w:pStyle w:val="TAC"/>
            </w:pP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49891" w14:textId="77777777" w:rsidR="003767EF" w:rsidRPr="00041BE4" w:rsidRDefault="003767EF" w:rsidP="000005ED">
            <w:pPr>
              <w:pStyle w:val="TAC"/>
              <w:rPr>
                <w:lang w:val="en-US"/>
              </w:rPr>
            </w:pPr>
            <w:r w:rsidRPr="00A1115A"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7</w:t>
            </w:r>
            <w:r w:rsidRPr="00A1115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DD222" w14:textId="77777777" w:rsidR="003767EF" w:rsidRPr="00041BE4" w:rsidRDefault="003767EF" w:rsidP="000005ED">
            <w:pPr>
              <w:pStyle w:val="TAC"/>
              <w:rPr>
                <w:lang w:val="en-US" w:bidi="ar"/>
              </w:rPr>
            </w:pPr>
            <w:r>
              <w:rPr>
                <w:lang w:val="en-US" w:eastAsia="zh-CN"/>
              </w:rPr>
              <w:t>10, 15, 20, 25, 30, 40, 50, 60, 70, 80, 90, 100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34BED" w14:textId="77777777" w:rsidR="003767EF" w:rsidRDefault="003767EF" w:rsidP="000005ED">
            <w:pPr>
              <w:pStyle w:val="TAC"/>
              <w:rPr>
                <w:lang w:eastAsia="zh-CN"/>
              </w:rPr>
            </w:pPr>
          </w:p>
        </w:tc>
      </w:tr>
      <w:tr w:rsidR="003767EF" w14:paraId="041A78CA" w14:textId="77777777" w:rsidTr="003E5BB0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20D963" w14:textId="77777777" w:rsidR="003767EF" w:rsidRPr="00041BE4" w:rsidRDefault="003767EF" w:rsidP="000005ED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CA_n1A-n3A-n7A-n28A-n78(2A)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407B23" w14:textId="77777777" w:rsidR="003767EF" w:rsidRDefault="003767EF" w:rsidP="000005E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CA_n1A-n3A</w:t>
            </w:r>
          </w:p>
          <w:p w14:paraId="47C0D531" w14:textId="77777777" w:rsidR="003767EF" w:rsidRPr="00041BE4" w:rsidRDefault="003767EF" w:rsidP="000005ED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CA_n1A-n7A</w:t>
            </w: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BF8CB8" w14:textId="77777777" w:rsidR="003767EF" w:rsidRPr="00041BE4" w:rsidRDefault="003767EF" w:rsidP="000005ED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65978" w14:textId="77777777" w:rsidR="003767EF" w:rsidRPr="00041BE4" w:rsidRDefault="003767EF" w:rsidP="000005ED">
            <w:pPr>
              <w:pStyle w:val="TAC"/>
              <w:rPr>
                <w:lang w:val="en-US" w:bidi="ar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10, 15, 20, 25, 30, 40, 50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231647" w14:textId="77777777" w:rsidR="003767EF" w:rsidRDefault="003767EF" w:rsidP="000005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3767EF" w14:paraId="7AEFA49D" w14:textId="77777777" w:rsidTr="003E5BB0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988C71" w14:textId="77777777" w:rsidR="003767EF" w:rsidRPr="00041BE4" w:rsidRDefault="003767EF" w:rsidP="000005ED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50813A" w14:textId="77777777" w:rsidR="003767EF" w:rsidRDefault="003767EF" w:rsidP="000005E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CA_n1A-n28A</w:t>
            </w:r>
          </w:p>
          <w:p w14:paraId="1C7A4E10" w14:textId="77777777" w:rsidR="003767EF" w:rsidRPr="00041BE4" w:rsidRDefault="003767EF" w:rsidP="000005ED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CA_n1A-n78A</w:t>
            </w: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1173F0" w14:textId="77777777" w:rsidR="003767EF" w:rsidRPr="00041BE4" w:rsidRDefault="003767EF" w:rsidP="000005ED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9738A" w14:textId="77777777" w:rsidR="003767EF" w:rsidRPr="00041BE4" w:rsidRDefault="003767EF" w:rsidP="000005ED">
            <w:pPr>
              <w:pStyle w:val="TAC"/>
              <w:rPr>
                <w:lang w:val="en-US" w:bidi="ar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10, 15, 20, 25, 30, 40, 50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F23533" w14:textId="77777777" w:rsidR="003767EF" w:rsidRDefault="003767EF" w:rsidP="000005ED">
            <w:pPr>
              <w:pStyle w:val="TAC"/>
              <w:rPr>
                <w:lang w:eastAsia="zh-CN"/>
              </w:rPr>
            </w:pPr>
          </w:p>
        </w:tc>
      </w:tr>
      <w:tr w:rsidR="003767EF" w14:paraId="4432FF7A" w14:textId="77777777" w:rsidTr="003E5BB0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8B18FD" w14:textId="77777777" w:rsidR="003767EF" w:rsidRPr="00041BE4" w:rsidRDefault="003767EF" w:rsidP="000005ED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4A88CA" w14:textId="77777777" w:rsidR="003767EF" w:rsidRDefault="003767EF" w:rsidP="000005E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CA_n3A-n7A</w:t>
            </w:r>
          </w:p>
          <w:p w14:paraId="136E6FEC" w14:textId="77777777" w:rsidR="003767EF" w:rsidRPr="00041BE4" w:rsidRDefault="003767EF" w:rsidP="000005ED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CA_n3A-n28A</w:t>
            </w: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C86F9A" w14:textId="77777777" w:rsidR="003767EF" w:rsidRPr="00041BE4" w:rsidRDefault="003767EF" w:rsidP="000005ED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E29A2" w14:textId="77777777" w:rsidR="003767EF" w:rsidRPr="00041BE4" w:rsidRDefault="003767EF" w:rsidP="000005ED">
            <w:pPr>
              <w:pStyle w:val="TAC"/>
              <w:rPr>
                <w:lang w:val="en-US" w:bidi="ar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10, 15, 20, 25, 30, 40, 50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3FF8A8" w14:textId="77777777" w:rsidR="003767EF" w:rsidRDefault="003767EF" w:rsidP="000005ED">
            <w:pPr>
              <w:pStyle w:val="TAC"/>
              <w:rPr>
                <w:lang w:eastAsia="zh-CN"/>
              </w:rPr>
            </w:pPr>
          </w:p>
        </w:tc>
      </w:tr>
      <w:tr w:rsidR="003767EF" w14:paraId="11C22EA9" w14:textId="77777777" w:rsidTr="003E5BB0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7FB8DE" w14:textId="77777777" w:rsidR="003767EF" w:rsidRPr="00041BE4" w:rsidRDefault="003767EF" w:rsidP="000005ED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E41CC8" w14:textId="77777777" w:rsidR="003767EF" w:rsidRDefault="003767EF" w:rsidP="000005E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CA_n3A-n78A</w:t>
            </w:r>
          </w:p>
          <w:p w14:paraId="1B30C926" w14:textId="77777777" w:rsidR="003767EF" w:rsidRPr="00041BE4" w:rsidRDefault="003767EF" w:rsidP="000005ED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CA_n7A-n28A</w:t>
            </w: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17BE4" w14:textId="77777777" w:rsidR="003767EF" w:rsidRPr="00041BE4" w:rsidRDefault="003767EF" w:rsidP="000005ED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A9F71" w14:textId="77777777" w:rsidR="003767EF" w:rsidRPr="00041BE4" w:rsidRDefault="003767EF" w:rsidP="000005ED">
            <w:pPr>
              <w:pStyle w:val="TAC"/>
              <w:rPr>
                <w:lang w:val="en-US" w:bidi="ar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635BB6" w14:textId="77777777" w:rsidR="003767EF" w:rsidRDefault="003767EF" w:rsidP="000005ED">
            <w:pPr>
              <w:pStyle w:val="TAC"/>
              <w:rPr>
                <w:lang w:eastAsia="zh-CN"/>
              </w:rPr>
            </w:pPr>
          </w:p>
        </w:tc>
      </w:tr>
      <w:tr w:rsidR="003767EF" w14:paraId="60823E19" w14:textId="77777777" w:rsidTr="003E5BB0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4D632" w14:textId="77777777" w:rsidR="003767EF" w:rsidRPr="00041BE4" w:rsidRDefault="003767EF" w:rsidP="000005ED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A1CF9" w14:textId="77777777" w:rsidR="003767EF" w:rsidRDefault="003767EF" w:rsidP="000005E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CA_n7A-n78A</w:t>
            </w:r>
          </w:p>
          <w:p w14:paraId="44D64A02" w14:textId="77777777" w:rsidR="003767EF" w:rsidRPr="00041BE4" w:rsidRDefault="003767EF" w:rsidP="000005ED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CA_n28A-n78A</w:t>
            </w: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2087D" w14:textId="77777777" w:rsidR="003767EF" w:rsidRPr="00041BE4" w:rsidRDefault="003767EF" w:rsidP="000005ED">
            <w:pPr>
              <w:pStyle w:val="TAC"/>
              <w:rPr>
                <w:lang w:val="en-US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78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C947A" w14:textId="77777777" w:rsidR="003767EF" w:rsidRPr="00041BE4" w:rsidRDefault="003767EF" w:rsidP="000005ED">
            <w:pPr>
              <w:pStyle w:val="TAC"/>
              <w:rPr>
                <w:lang w:val="en-US" w:bidi="ar"/>
              </w:rPr>
            </w:pPr>
            <w:r w:rsidRPr="00151906">
              <w:t>See CA_n78(2A) Bandwidth Combination Set 2 in Table 5.5A.2-1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8E9E8" w14:textId="77777777" w:rsidR="003767EF" w:rsidRDefault="003767EF" w:rsidP="000005ED">
            <w:pPr>
              <w:pStyle w:val="TAC"/>
              <w:rPr>
                <w:lang w:eastAsia="zh-CN"/>
              </w:rPr>
            </w:pPr>
          </w:p>
        </w:tc>
      </w:tr>
      <w:tr w:rsidR="003767EF" w14:paraId="663EEFDE" w14:textId="77777777" w:rsidTr="003A3A04">
        <w:trPr>
          <w:trHeight w:val="187"/>
          <w:jc w:val="center"/>
          <w:ins w:id="37" w:author="伏木 雅(SB 渉外本部)" w:date="2022-10-26T11:24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FAB486" w14:textId="64E5DAEA" w:rsidR="003767EF" w:rsidRPr="00041BE4" w:rsidRDefault="003767EF" w:rsidP="000005ED">
            <w:pPr>
              <w:pStyle w:val="TAC"/>
              <w:rPr>
                <w:ins w:id="38" w:author="伏木 雅(SB 渉外本部)" w:date="2022-10-26T11:24:00Z"/>
              </w:rPr>
            </w:pPr>
            <w:ins w:id="39" w:author="伏木 雅(SB 渉外本部)" w:date="2022-10-26T11:24:00Z">
              <w:r>
                <w:t>CA_n1A-n3A-n28A-n41A-n79A</w:t>
              </w:r>
            </w:ins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384C20" w14:textId="77777777" w:rsidR="00780AA8" w:rsidRPr="00780AA8" w:rsidRDefault="00780AA8" w:rsidP="00780AA8">
            <w:pPr>
              <w:pStyle w:val="TAC"/>
              <w:rPr>
                <w:ins w:id="40" w:author="伏木 雅(SB 渉外本部)" w:date="2022-10-26T11:26:00Z"/>
                <w:rFonts w:cs="Arial"/>
                <w:szCs w:val="18"/>
                <w:lang w:val="en-US" w:eastAsia="zh-CN"/>
              </w:rPr>
            </w:pPr>
            <w:ins w:id="41" w:author="伏木 雅(SB 渉外本部)" w:date="2022-10-26T11:26:00Z">
              <w:r w:rsidRPr="00780AA8">
                <w:rPr>
                  <w:rFonts w:cs="Arial"/>
                  <w:szCs w:val="18"/>
                  <w:lang w:val="en-US" w:eastAsia="zh-CN"/>
                </w:rPr>
                <w:t>CA_n1A-n3A</w:t>
              </w:r>
            </w:ins>
          </w:p>
          <w:p w14:paraId="3CCD3B05" w14:textId="77777777" w:rsidR="00780AA8" w:rsidRPr="00780AA8" w:rsidRDefault="00780AA8" w:rsidP="00780AA8">
            <w:pPr>
              <w:pStyle w:val="TAC"/>
              <w:rPr>
                <w:ins w:id="42" w:author="伏木 雅(SB 渉外本部)" w:date="2022-10-26T11:26:00Z"/>
                <w:rFonts w:cs="Arial"/>
                <w:szCs w:val="18"/>
                <w:lang w:val="en-US" w:eastAsia="zh-CN"/>
              </w:rPr>
            </w:pPr>
            <w:ins w:id="43" w:author="伏木 雅(SB 渉外本部)" w:date="2022-10-26T11:26:00Z">
              <w:r w:rsidRPr="00780AA8">
                <w:rPr>
                  <w:rFonts w:cs="Arial"/>
                  <w:szCs w:val="18"/>
                  <w:lang w:val="en-US" w:eastAsia="zh-CN"/>
                </w:rPr>
                <w:t>CA_n1A-n28A</w:t>
              </w:r>
            </w:ins>
          </w:p>
          <w:p w14:paraId="285E0F07" w14:textId="77777777" w:rsidR="00780AA8" w:rsidRPr="00780AA8" w:rsidRDefault="00780AA8" w:rsidP="00780AA8">
            <w:pPr>
              <w:pStyle w:val="TAC"/>
              <w:rPr>
                <w:ins w:id="44" w:author="伏木 雅(SB 渉外本部)" w:date="2022-10-26T11:26:00Z"/>
                <w:rFonts w:cs="Arial"/>
                <w:szCs w:val="18"/>
                <w:lang w:val="en-US" w:eastAsia="zh-CN"/>
              </w:rPr>
            </w:pPr>
            <w:ins w:id="45" w:author="伏木 雅(SB 渉外本部)" w:date="2022-10-26T11:26:00Z">
              <w:r w:rsidRPr="00780AA8">
                <w:rPr>
                  <w:rFonts w:cs="Arial"/>
                  <w:szCs w:val="18"/>
                  <w:lang w:val="en-US" w:eastAsia="zh-CN"/>
                </w:rPr>
                <w:t>CA_n1A-n41A</w:t>
              </w:r>
            </w:ins>
          </w:p>
          <w:p w14:paraId="3B733BB6" w14:textId="77777777" w:rsidR="00780AA8" w:rsidRPr="00780AA8" w:rsidRDefault="00780AA8" w:rsidP="00780AA8">
            <w:pPr>
              <w:pStyle w:val="TAC"/>
              <w:rPr>
                <w:ins w:id="46" w:author="伏木 雅(SB 渉外本部)" w:date="2022-10-26T11:26:00Z"/>
                <w:rFonts w:cs="Arial"/>
                <w:szCs w:val="18"/>
                <w:lang w:val="en-US" w:eastAsia="zh-CN"/>
              </w:rPr>
            </w:pPr>
            <w:ins w:id="47" w:author="伏木 雅(SB 渉外本部)" w:date="2022-10-26T11:26:00Z">
              <w:r w:rsidRPr="00780AA8">
                <w:rPr>
                  <w:rFonts w:cs="Arial"/>
                  <w:szCs w:val="18"/>
                  <w:lang w:val="en-US" w:eastAsia="zh-CN"/>
                </w:rPr>
                <w:t>CA_n1A-n79A</w:t>
              </w:r>
            </w:ins>
          </w:p>
          <w:p w14:paraId="4EC6897C" w14:textId="77777777" w:rsidR="00780AA8" w:rsidRPr="00780AA8" w:rsidRDefault="00780AA8" w:rsidP="00780AA8">
            <w:pPr>
              <w:pStyle w:val="TAC"/>
              <w:rPr>
                <w:ins w:id="48" w:author="伏木 雅(SB 渉外本部)" w:date="2022-10-26T11:26:00Z"/>
                <w:rFonts w:cs="Arial"/>
                <w:szCs w:val="18"/>
                <w:lang w:val="en-US" w:eastAsia="zh-CN"/>
              </w:rPr>
            </w:pPr>
            <w:ins w:id="49" w:author="伏木 雅(SB 渉外本部)" w:date="2022-10-26T11:26:00Z">
              <w:r w:rsidRPr="00780AA8">
                <w:rPr>
                  <w:rFonts w:cs="Arial"/>
                  <w:szCs w:val="18"/>
                  <w:lang w:val="en-US" w:eastAsia="zh-CN"/>
                </w:rPr>
                <w:t>CA_n3A-n28A</w:t>
              </w:r>
            </w:ins>
          </w:p>
          <w:p w14:paraId="3195481E" w14:textId="77777777" w:rsidR="00780AA8" w:rsidRPr="00780AA8" w:rsidRDefault="00780AA8" w:rsidP="00780AA8">
            <w:pPr>
              <w:pStyle w:val="TAC"/>
              <w:rPr>
                <w:ins w:id="50" w:author="伏木 雅(SB 渉外本部)" w:date="2022-10-26T11:26:00Z"/>
                <w:rFonts w:cs="Arial"/>
                <w:szCs w:val="18"/>
                <w:lang w:val="en-US" w:eastAsia="zh-CN"/>
              </w:rPr>
            </w:pPr>
            <w:ins w:id="51" w:author="伏木 雅(SB 渉外本部)" w:date="2022-10-26T11:26:00Z">
              <w:r w:rsidRPr="00780AA8">
                <w:rPr>
                  <w:rFonts w:cs="Arial"/>
                  <w:szCs w:val="18"/>
                  <w:lang w:val="en-US" w:eastAsia="zh-CN"/>
                </w:rPr>
                <w:t>CA_n3A-n41A</w:t>
              </w:r>
            </w:ins>
          </w:p>
          <w:p w14:paraId="46FC7A38" w14:textId="77777777" w:rsidR="00780AA8" w:rsidRPr="00780AA8" w:rsidRDefault="00780AA8" w:rsidP="00780AA8">
            <w:pPr>
              <w:pStyle w:val="TAC"/>
              <w:rPr>
                <w:ins w:id="52" w:author="伏木 雅(SB 渉外本部)" w:date="2022-10-26T11:26:00Z"/>
                <w:rFonts w:cs="Arial"/>
                <w:szCs w:val="18"/>
                <w:lang w:val="en-US" w:eastAsia="zh-CN"/>
              </w:rPr>
            </w:pPr>
            <w:ins w:id="53" w:author="伏木 雅(SB 渉外本部)" w:date="2022-10-26T11:26:00Z">
              <w:r w:rsidRPr="00780AA8">
                <w:rPr>
                  <w:rFonts w:cs="Arial"/>
                  <w:szCs w:val="18"/>
                  <w:lang w:val="en-US" w:eastAsia="zh-CN"/>
                </w:rPr>
                <w:t>CA_n3A-n79A</w:t>
              </w:r>
            </w:ins>
          </w:p>
          <w:p w14:paraId="5EE98F95" w14:textId="77777777" w:rsidR="00780AA8" w:rsidRPr="00780AA8" w:rsidRDefault="00780AA8" w:rsidP="00780AA8">
            <w:pPr>
              <w:pStyle w:val="TAC"/>
              <w:rPr>
                <w:ins w:id="54" w:author="伏木 雅(SB 渉外本部)" w:date="2022-10-26T11:26:00Z"/>
                <w:rFonts w:cs="Arial"/>
                <w:szCs w:val="18"/>
                <w:lang w:val="en-US" w:eastAsia="zh-CN"/>
              </w:rPr>
            </w:pPr>
            <w:ins w:id="55" w:author="伏木 雅(SB 渉外本部)" w:date="2022-10-26T11:26:00Z">
              <w:r w:rsidRPr="00780AA8">
                <w:rPr>
                  <w:rFonts w:cs="Arial"/>
                  <w:szCs w:val="18"/>
                  <w:lang w:val="en-US" w:eastAsia="zh-CN"/>
                </w:rPr>
                <w:t>CA_n28A-n41A</w:t>
              </w:r>
            </w:ins>
          </w:p>
          <w:p w14:paraId="41362DC8" w14:textId="77777777" w:rsidR="00780AA8" w:rsidRPr="00780AA8" w:rsidRDefault="00780AA8" w:rsidP="00780AA8">
            <w:pPr>
              <w:pStyle w:val="TAC"/>
              <w:rPr>
                <w:ins w:id="56" w:author="伏木 雅(SB 渉外本部)" w:date="2022-10-26T11:26:00Z"/>
                <w:rFonts w:cs="Arial"/>
                <w:szCs w:val="18"/>
                <w:lang w:val="en-US" w:eastAsia="zh-CN"/>
              </w:rPr>
            </w:pPr>
            <w:ins w:id="57" w:author="伏木 雅(SB 渉外本部)" w:date="2022-10-26T11:26:00Z">
              <w:r w:rsidRPr="00780AA8">
                <w:rPr>
                  <w:rFonts w:cs="Arial"/>
                  <w:szCs w:val="18"/>
                  <w:lang w:val="en-US" w:eastAsia="zh-CN"/>
                </w:rPr>
                <w:t>CA_n28A-n79A</w:t>
              </w:r>
            </w:ins>
          </w:p>
          <w:p w14:paraId="74EC54EA" w14:textId="568725A6" w:rsidR="003767EF" w:rsidRDefault="00780AA8" w:rsidP="00780AA8">
            <w:pPr>
              <w:pStyle w:val="TAC"/>
              <w:rPr>
                <w:ins w:id="58" w:author="伏木 雅(SB 渉外本部)" w:date="2022-10-26T11:24:00Z"/>
                <w:rFonts w:cs="Arial"/>
                <w:szCs w:val="18"/>
                <w:lang w:val="en-US" w:eastAsia="zh-CN"/>
              </w:rPr>
            </w:pPr>
            <w:ins w:id="59" w:author="伏木 雅(SB 渉外本部)" w:date="2022-10-26T11:26:00Z">
              <w:r w:rsidRPr="00780AA8">
                <w:rPr>
                  <w:rFonts w:cs="Arial"/>
                  <w:szCs w:val="18"/>
                  <w:lang w:val="en-US" w:eastAsia="zh-CN"/>
                </w:rPr>
                <w:t>CA_n41A-n79A</w:t>
              </w:r>
            </w:ins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285DA" w14:textId="294E1BE9" w:rsidR="003767EF" w:rsidRDefault="003767EF" w:rsidP="000005ED">
            <w:pPr>
              <w:pStyle w:val="TAC"/>
              <w:rPr>
                <w:ins w:id="60" w:author="伏木 雅(SB 渉外本部)" w:date="2022-10-26T11:24:00Z"/>
                <w:rFonts w:cs="Arial"/>
                <w:szCs w:val="18"/>
                <w:lang w:eastAsia="ja-JP"/>
              </w:rPr>
            </w:pPr>
            <w:ins w:id="61" w:author="伏木 雅(SB 渉外本部)" w:date="2022-10-26T11:24:00Z">
              <w:r>
                <w:rPr>
                  <w:rFonts w:cs="Arial" w:hint="eastAsia"/>
                  <w:szCs w:val="18"/>
                  <w:lang w:eastAsia="ja-JP"/>
                </w:rPr>
                <w:t>n</w:t>
              </w:r>
              <w:r>
                <w:rPr>
                  <w:rFonts w:cs="Arial"/>
                  <w:szCs w:val="18"/>
                  <w:lang w:eastAsia="ja-JP"/>
                </w:rPr>
                <w:t>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5C4F4" w14:textId="00D25E29" w:rsidR="003767EF" w:rsidRPr="00151906" w:rsidRDefault="009F664D" w:rsidP="000005ED">
            <w:pPr>
              <w:pStyle w:val="TAC"/>
              <w:rPr>
                <w:ins w:id="62" w:author="伏木 雅(SB 渉外本部)" w:date="2022-10-26T11:24:00Z"/>
              </w:rPr>
            </w:pPr>
            <w:ins w:id="63" w:author="伏木 雅(SB 渉外本部)" w:date="2022-10-26T11:29:00Z">
              <w:r w:rsidRPr="009F664D"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71866D" w14:textId="48056EDC" w:rsidR="003767EF" w:rsidRDefault="003030B8" w:rsidP="000005ED">
            <w:pPr>
              <w:pStyle w:val="TAC"/>
              <w:rPr>
                <w:ins w:id="64" w:author="伏木 雅(SB 渉外本部)" w:date="2022-10-26T11:24:00Z"/>
                <w:lang w:eastAsia="ja-JP"/>
              </w:rPr>
            </w:pPr>
            <w:ins w:id="65" w:author="伏木 雅(SB 渉外本部)" w:date="2022-10-26T11:27:00Z">
              <w:r>
                <w:rPr>
                  <w:rFonts w:hint="eastAsia"/>
                  <w:lang w:eastAsia="ja-JP"/>
                </w:rPr>
                <w:t>0</w:t>
              </w:r>
            </w:ins>
          </w:p>
        </w:tc>
      </w:tr>
      <w:tr w:rsidR="003767EF" w14:paraId="35DEC105" w14:textId="77777777" w:rsidTr="003A3A04">
        <w:trPr>
          <w:trHeight w:val="187"/>
          <w:jc w:val="center"/>
          <w:ins w:id="66" w:author="伏木 雅(SB 渉外本部)" w:date="2022-10-26T11:24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E4535D" w14:textId="77777777" w:rsidR="003767EF" w:rsidRPr="00041BE4" w:rsidRDefault="003767EF" w:rsidP="000005ED">
            <w:pPr>
              <w:pStyle w:val="TAC"/>
              <w:rPr>
                <w:ins w:id="67" w:author="伏木 雅(SB 渉外本部)" w:date="2022-10-26T11:24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5F1C61" w14:textId="77777777" w:rsidR="003767EF" w:rsidRDefault="003767EF" w:rsidP="000005ED">
            <w:pPr>
              <w:pStyle w:val="TAC"/>
              <w:rPr>
                <w:ins w:id="68" w:author="伏木 雅(SB 渉外本部)" w:date="2022-10-26T11:2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0B058" w14:textId="3FB0AD86" w:rsidR="003767EF" w:rsidRDefault="003767EF" w:rsidP="000005ED">
            <w:pPr>
              <w:pStyle w:val="TAC"/>
              <w:rPr>
                <w:ins w:id="69" w:author="伏木 雅(SB 渉外本部)" w:date="2022-10-26T11:24:00Z"/>
                <w:rFonts w:cs="Arial"/>
                <w:szCs w:val="18"/>
                <w:lang w:eastAsia="ja-JP"/>
              </w:rPr>
            </w:pPr>
            <w:ins w:id="70" w:author="伏木 雅(SB 渉外本部)" w:date="2022-10-26T11:24:00Z">
              <w:r>
                <w:rPr>
                  <w:rFonts w:cs="Arial" w:hint="eastAsia"/>
                  <w:szCs w:val="18"/>
                  <w:lang w:eastAsia="ja-JP"/>
                </w:rPr>
                <w:t>n</w:t>
              </w:r>
              <w:r>
                <w:rPr>
                  <w:rFonts w:cs="Arial"/>
                  <w:szCs w:val="18"/>
                  <w:lang w:eastAsia="ja-JP"/>
                </w:rPr>
                <w:t>3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A0A85" w14:textId="58175366" w:rsidR="003767EF" w:rsidRPr="00151906" w:rsidRDefault="009F664D" w:rsidP="000005ED">
            <w:pPr>
              <w:pStyle w:val="TAC"/>
              <w:rPr>
                <w:ins w:id="71" w:author="伏木 雅(SB 渉外本部)" w:date="2022-10-26T11:24:00Z"/>
              </w:rPr>
            </w:pPr>
            <w:ins w:id="72" w:author="伏木 雅(SB 渉外本部)" w:date="2022-10-26T11:29:00Z">
              <w:r w:rsidRPr="009F664D"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424F09" w14:textId="77777777" w:rsidR="003767EF" w:rsidRDefault="003767EF" w:rsidP="000005ED">
            <w:pPr>
              <w:pStyle w:val="TAC"/>
              <w:rPr>
                <w:ins w:id="73" w:author="伏木 雅(SB 渉外本部)" w:date="2022-10-26T11:24:00Z"/>
                <w:lang w:eastAsia="zh-CN"/>
              </w:rPr>
            </w:pPr>
          </w:p>
        </w:tc>
      </w:tr>
      <w:tr w:rsidR="003767EF" w14:paraId="0BDA911D" w14:textId="77777777" w:rsidTr="003A3A04">
        <w:trPr>
          <w:trHeight w:val="187"/>
          <w:jc w:val="center"/>
          <w:ins w:id="74" w:author="伏木 雅(SB 渉外本部)" w:date="2022-10-26T11:24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672951" w14:textId="77777777" w:rsidR="003767EF" w:rsidRPr="00041BE4" w:rsidRDefault="003767EF" w:rsidP="000005ED">
            <w:pPr>
              <w:pStyle w:val="TAC"/>
              <w:rPr>
                <w:ins w:id="75" w:author="伏木 雅(SB 渉外本部)" w:date="2022-10-26T11:24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A8DED1" w14:textId="77777777" w:rsidR="003767EF" w:rsidRDefault="003767EF" w:rsidP="000005ED">
            <w:pPr>
              <w:pStyle w:val="TAC"/>
              <w:rPr>
                <w:ins w:id="76" w:author="伏木 雅(SB 渉外本部)" w:date="2022-10-26T11:2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78E252" w14:textId="324AE6F3" w:rsidR="003767EF" w:rsidRDefault="003767EF" w:rsidP="000005ED">
            <w:pPr>
              <w:pStyle w:val="TAC"/>
              <w:rPr>
                <w:ins w:id="77" w:author="伏木 雅(SB 渉外本部)" w:date="2022-10-26T11:24:00Z"/>
                <w:rFonts w:cs="Arial"/>
                <w:szCs w:val="18"/>
                <w:lang w:eastAsia="ja-JP"/>
              </w:rPr>
            </w:pPr>
            <w:ins w:id="78" w:author="伏木 雅(SB 渉外本部)" w:date="2022-10-26T11:24:00Z">
              <w:r>
                <w:rPr>
                  <w:rFonts w:cs="Arial"/>
                  <w:szCs w:val="18"/>
                  <w:lang w:eastAsia="ja-JP"/>
                </w:rPr>
                <w:t>n28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F614C" w14:textId="016CBD64" w:rsidR="003767EF" w:rsidRPr="00151906" w:rsidRDefault="009F664D" w:rsidP="000005ED">
            <w:pPr>
              <w:pStyle w:val="TAC"/>
              <w:rPr>
                <w:ins w:id="79" w:author="伏木 雅(SB 渉外本部)" w:date="2022-10-26T11:24:00Z"/>
              </w:rPr>
            </w:pPr>
            <w:ins w:id="80" w:author="伏木 雅(SB 渉外本部)" w:date="2022-10-26T11:29:00Z">
              <w:r w:rsidRPr="009F664D">
                <w:t>5, 10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945DAD" w14:textId="77777777" w:rsidR="003767EF" w:rsidRDefault="003767EF" w:rsidP="000005ED">
            <w:pPr>
              <w:pStyle w:val="TAC"/>
              <w:rPr>
                <w:ins w:id="81" w:author="伏木 雅(SB 渉外本部)" w:date="2022-10-26T11:24:00Z"/>
                <w:lang w:eastAsia="zh-CN"/>
              </w:rPr>
            </w:pPr>
          </w:p>
        </w:tc>
      </w:tr>
      <w:tr w:rsidR="003767EF" w14:paraId="083F8CBB" w14:textId="77777777" w:rsidTr="003A3A04">
        <w:trPr>
          <w:trHeight w:val="187"/>
          <w:jc w:val="center"/>
          <w:ins w:id="82" w:author="伏木 雅(SB 渉外本部)" w:date="2022-10-26T11:24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100E40" w14:textId="77777777" w:rsidR="003767EF" w:rsidRPr="00041BE4" w:rsidRDefault="003767EF" w:rsidP="000005ED">
            <w:pPr>
              <w:pStyle w:val="TAC"/>
              <w:rPr>
                <w:ins w:id="83" w:author="伏木 雅(SB 渉外本部)" w:date="2022-10-26T11:24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FF8897" w14:textId="77777777" w:rsidR="003767EF" w:rsidRDefault="003767EF" w:rsidP="000005ED">
            <w:pPr>
              <w:pStyle w:val="TAC"/>
              <w:rPr>
                <w:ins w:id="84" w:author="伏木 雅(SB 渉外本部)" w:date="2022-10-26T11:2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27CC70" w14:textId="0027E1B6" w:rsidR="003767EF" w:rsidRDefault="003767EF" w:rsidP="000005ED">
            <w:pPr>
              <w:pStyle w:val="TAC"/>
              <w:rPr>
                <w:ins w:id="85" w:author="伏木 雅(SB 渉外本部)" w:date="2022-10-26T11:24:00Z"/>
                <w:rFonts w:cs="Arial"/>
                <w:szCs w:val="18"/>
                <w:lang w:eastAsia="ja-JP"/>
              </w:rPr>
            </w:pPr>
            <w:ins w:id="86" w:author="伏木 雅(SB 渉外本部)" w:date="2022-10-26T11:24:00Z">
              <w:r>
                <w:rPr>
                  <w:rFonts w:cs="Arial" w:hint="eastAsia"/>
                  <w:szCs w:val="18"/>
                  <w:lang w:eastAsia="ja-JP"/>
                </w:rPr>
                <w:t>n</w:t>
              </w:r>
              <w:r>
                <w:rPr>
                  <w:rFonts w:cs="Arial"/>
                  <w:szCs w:val="18"/>
                  <w:lang w:eastAsia="ja-JP"/>
                </w:rPr>
                <w:t>41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ADEBE" w14:textId="43081453" w:rsidR="003767EF" w:rsidRPr="00151906" w:rsidRDefault="009F664D" w:rsidP="000005ED">
            <w:pPr>
              <w:pStyle w:val="TAC"/>
              <w:rPr>
                <w:ins w:id="87" w:author="伏木 雅(SB 渉外本部)" w:date="2022-10-26T11:24:00Z"/>
              </w:rPr>
            </w:pPr>
            <w:ins w:id="88" w:author="伏木 雅(SB 渉外本部)" w:date="2022-10-26T11:29:00Z">
              <w:r w:rsidRPr="009F664D">
                <w:t>10, 15, 20, 30, 40, 50, 60, 80, 90, 100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A01B2E" w14:textId="77777777" w:rsidR="003767EF" w:rsidRDefault="003767EF" w:rsidP="000005ED">
            <w:pPr>
              <w:pStyle w:val="TAC"/>
              <w:rPr>
                <w:ins w:id="89" w:author="伏木 雅(SB 渉外本部)" w:date="2022-10-26T11:24:00Z"/>
                <w:lang w:eastAsia="zh-CN"/>
              </w:rPr>
            </w:pPr>
          </w:p>
        </w:tc>
      </w:tr>
      <w:tr w:rsidR="003767EF" w14:paraId="4B43539C" w14:textId="77777777" w:rsidTr="003E5BB0">
        <w:trPr>
          <w:trHeight w:val="187"/>
          <w:jc w:val="center"/>
          <w:ins w:id="90" w:author="伏木 雅(SB 渉外本部)" w:date="2022-10-26T11:24:00Z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73DD7" w14:textId="77777777" w:rsidR="003767EF" w:rsidRPr="00041BE4" w:rsidRDefault="003767EF" w:rsidP="000005ED">
            <w:pPr>
              <w:pStyle w:val="TAC"/>
              <w:rPr>
                <w:ins w:id="91" w:author="伏木 雅(SB 渉外本部)" w:date="2022-10-26T11:24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C52C6" w14:textId="77777777" w:rsidR="003767EF" w:rsidRDefault="003767EF" w:rsidP="000005ED">
            <w:pPr>
              <w:pStyle w:val="TAC"/>
              <w:rPr>
                <w:ins w:id="92" w:author="伏木 雅(SB 渉外本部)" w:date="2022-10-26T11:2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03E76" w14:textId="0D253583" w:rsidR="003767EF" w:rsidRDefault="003767EF" w:rsidP="000005ED">
            <w:pPr>
              <w:pStyle w:val="TAC"/>
              <w:rPr>
                <w:ins w:id="93" w:author="伏木 雅(SB 渉外本部)" w:date="2022-10-26T11:24:00Z"/>
                <w:rFonts w:cs="Arial"/>
                <w:szCs w:val="18"/>
                <w:lang w:eastAsia="ja-JP"/>
              </w:rPr>
            </w:pPr>
            <w:ins w:id="94" w:author="伏木 雅(SB 渉外本部)" w:date="2022-10-26T11:24:00Z">
              <w:r>
                <w:rPr>
                  <w:rFonts w:cs="Arial" w:hint="eastAsia"/>
                  <w:szCs w:val="18"/>
                  <w:lang w:eastAsia="ja-JP"/>
                </w:rPr>
                <w:t>n</w:t>
              </w:r>
              <w:r>
                <w:rPr>
                  <w:rFonts w:cs="Arial"/>
                  <w:szCs w:val="18"/>
                  <w:lang w:eastAsia="ja-JP"/>
                </w:rPr>
                <w:t>79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9081D" w14:textId="6DB6F0FF" w:rsidR="003767EF" w:rsidRPr="00151906" w:rsidRDefault="009F664D" w:rsidP="000005ED">
            <w:pPr>
              <w:pStyle w:val="TAC"/>
              <w:rPr>
                <w:ins w:id="95" w:author="伏木 雅(SB 渉外本部)" w:date="2022-10-26T11:24:00Z"/>
              </w:rPr>
            </w:pPr>
            <w:ins w:id="96" w:author="伏木 雅(SB 渉外本部)" w:date="2022-10-26T11:29:00Z">
              <w:r w:rsidRPr="009F664D">
                <w:t>40, 50, 60, 80, 100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912CF" w14:textId="77777777" w:rsidR="003767EF" w:rsidRDefault="003767EF" w:rsidP="000005ED">
            <w:pPr>
              <w:pStyle w:val="TAC"/>
              <w:rPr>
                <w:ins w:id="97" w:author="伏木 雅(SB 渉外本部)" w:date="2022-10-26T11:24:00Z"/>
                <w:lang w:eastAsia="zh-CN"/>
              </w:rPr>
            </w:pPr>
          </w:p>
        </w:tc>
      </w:tr>
      <w:tr w:rsidR="00CB1278" w14:paraId="2B2599D5" w14:textId="77777777" w:rsidTr="003A3A04">
        <w:trPr>
          <w:trHeight w:val="187"/>
          <w:jc w:val="center"/>
          <w:ins w:id="98" w:author="伏木 雅(SB 渉外本部)" w:date="2022-10-26T11:24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71D813" w14:textId="0A3DDA7F" w:rsidR="00CB1278" w:rsidRPr="00041BE4" w:rsidRDefault="00CB1278" w:rsidP="00CB1278">
            <w:pPr>
              <w:pStyle w:val="TAC"/>
              <w:rPr>
                <w:ins w:id="99" w:author="伏木 雅(SB 渉外本部)" w:date="2022-10-26T11:24:00Z"/>
              </w:rPr>
            </w:pPr>
            <w:ins w:id="100" w:author="伏木 雅(SB 渉外本部)" w:date="2022-10-26T11:25:00Z">
              <w:r>
                <w:t>CA_n1A-n3A-n28A-n77A-n79A</w:t>
              </w:r>
            </w:ins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A9490C" w14:textId="77777777" w:rsidR="00CB1278" w:rsidRPr="00780AA8" w:rsidRDefault="00CB1278" w:rsidP="00CB1278">
            <w:pPr>
              <w:pStyle w:val="TAC"/>
              <w:rPr>
                <w:ins w:id="101" w:author="伏木 雅(SB 渉外本部)" w:date="2022-10-26T11:27:00Z"/>
                <w:rFonts w:cs="Arial"/>
                <w:szCs w:val="18"/>
                <w:lang w:val="en-US" w:eastAsia="zh-CN"/>
              </w:rPr>
            </w:pPr>
            <w:ins w:id="102" w:author="伏木 雅(SB 渉外本部)" w:date="2022-10-26T11:27:00Z">
              <w:r w:rsidRPr="00780AA8">
                <w:rPr>
                  <w:rFonts w:cs="Arial"/>
                  <w:szCs w:val="18"/>
                  <w:lang w:val="en-US" w:eastAsia="zh-CN"/>
                </w:rPr>
                <w:t>CA_n1A-n3A</w:t>
              </w:r>
            </w:ins>
          </w:p>
          <w:p w14:paraId="6D63F7B8" w14:textId="77777777" w:rsidR="00CB1278" w:rsidRPr="00780AA8" w:rsidRDefault="00CB1278" w:rsidP="00CB1278">
            <w:pPr>
              <w:pStyle w:val="TAC"/>
              <w:rPr>
                <w:ins w:id="103" w:author="伏木 雅(SB 渉外本部)" w:date="2022-10-26T11:27:00Z"/>
                <w:rFonts w:cs="Arial"/>
                <w:szCs w:val="18"/>
                <w:lang w:val="en-US" w:eastAsia="zh-CN"/>
              </w:rPr>
            </w:pPr>
            <w:ins w:id="104" w:author="伏木 雅(SB 渉外本部)" w:date="2022-10-26T11:27:00Z">
              <w:r w:rsidRPr="00780AA8">
                <w:rPr>
                  <w:rFonts w:cs="Arial"/>
                  <w:szCs w:val="18"/>
                  <w:lang w:val="en-US" w:eastAsia="zh-CN"/>
                </w:rPr>
                <w:t>CA_n1A-n28A</w:t>
              </w:r>
            </w:ins>
          </w:p>
          <w:p w14:paraId="2F234E0C" w14:textId="77777777" w:rsidR="00CB1278" w:rsidRPr="00780AA8" w:rsidRDefault="00CB1278" w:rsidP="00CB1278">
            <w:pPr>
              <w:pStyle w:val="TAC"/>
              <w:rPr>
                <w:ins w:id="105" w:author="伏木 雅(SB 渉外本部)" w:date="2022-10-26T11:27:00Z"/>
                <w:rFonts w:cs="Arial"/>
                <w:szCs w:val="18"/>
                <w:lang w:val="en-US" w:eastAsia="zh-CN"/>
              </w:rPr>
            </w:pPr>
            <w:ins w:id="106" w:author="伏木 雅(SB 渉外本部)" w:date="2022-10-26T11:27:00Z">
              <w:r w:rsidRPr="00780AA8">
                <w:rPr>
                  <w:rFonts w:cs="Arial"/>
                  <w:szCs w:val="18"/>
                  <w:lang w:val="en-US" w:eastAsia="zh-CN"/>
                </w:rPr>
                <w:t>CA_n1A-n77A</w:t>
              </w:r>
            </w:ins>
          </w:p>
          <w:p w14:paraId="7875F41A" w14:textId="77777777" w:rsidR="00CB1278" w:rsidRPr="00780AA8" w:rsidRDefault="00CB1278" w:rsidP="00CB1278">
            <w:pPr>
              <w:pStyle w:val="TAC"/>
              <w:rPr>
                <w:ins w:id="107" w:author="伏木 雅(SB 渉外本部)" w:date="2022-10-26T11:27:00Z"/>
                <w:rFonts w:cs="Arial"/>
                <w:szCs w:val="18"/>
                <w:lang w:val="en-US" w:eastAsia="zh-CN"/>
              </w:rPr>
            </w:pPr>
            <w:ins w:id="108" w:author="伏木 雅(SB 渉外本部)" w:date="2022-10-26T11:27:00Z">
              <w:r w:rsidRPr="00780AA8">
                <w:rPr>
                  <w:rFonts w:cs="Arial"/>
                  <w:szCs w:val="18"/>
                  <w:lang w:val="en-US" w:eastAsia="zh-CN"/>
                </w:rPr>
                <w:t>CA_n1A-n79A</w:t>
              </w:r>
            </w:ins>
          </w:p>
          <w:p w14:paraId="6022902A" w14:textId="77777777" w:rsidR="00CB1278" w:rsidRPr="00780AA8" w:rsidRDefault="00CB1278" w:rsidP="00CB1278">
            <w:pPr>
              <w:pStyle w:val="TAC"/>
              <w:rPr>
                <w:ins w:id="109" w:author="伏木 雅(SB 渉外本部)" w:date="2022-10-26T11:27:00Z"/>
                <w:rFonts w:cs="Arial"/>
                <w:szCs w:val="18"/>
                <w:lang w:val="en-US" w:eastAsia="zh-CN"/>
              </w:rPr>
            </w:pPr>
            <w:ins w:id="110" w:author="伏木 雅(SB 渉外本部)" w:date="2022-10-26T11:27:00Z">
              <w:r w:rsidRPr="00780AA8">
                <w:rPr>
                  <w:rFonts w:cs="Arial"/>
                  <w:szCs w:val="18"/>
                  <w:lang w:val="en-US" w:eastAsia="zh-CN"/>
                </w:rPr>
                <w:t>CA_n3A-n28A</w:t>
              </w:r>
            </w:ins>
          </w:p>
          <w:p w14:paraId="29018BE0" w14:textId="77777777" w:rsidR="00CB1278" w:rsidRPr="00780AA8" w:rsidRDefault="00CB1278" w:rsidP="00CB1278">
            <w:pPr>
              <w:pStyle w:val="TAC"/>
              <w:rPr>
                <w:ins w:id="111" w:author="伏木 雅(SB 渉外本部)" w:date="2022-10-26T11:27:00Z"/>
                <w:rFonts w:cs="Arial"/>
                <w:szCs w:val="18"/>
                <w:lang w:val="en-US" w:eastAsia="zh-CN"/>
              </w:rPr>
            </w:pPr>
            <w:ins w:id="112" w:author="伏木 雅(SB 渉外本部)" w:date="2022-10-26T11:27:00Z">
              <w:r w:rsidRPr="00780AA8">
                <w:rPr>
                  <w:rFonts w:cs="Arial"/>
                  <w:szCs w:val="18"/>
                  <w:lang w:val="en-US" w:eastAsia="zh-CN"/>
                </w:rPr>
                <w:t>CA_n3A-n77A</w:t>
              </w:r>
            </w:ins>
          </w:p>
          <w:p w14:paraId="3B5FEA70" w14:textId="77777777" w:rsidR="00CB1278" w:rsidRPr="00780AA8" w:rsidRDefault="00CB1278" w:rsidP="00CB1278">
            <w:pPr>
              <w:pStyle w:val="TAC"/>
              <w:rPr>
                <w:ins w:id="113" w:author="伏木 雅(SB 渉外本部)" w:date="2022-10-26T11:27:00Z"/>
                <w:rFonts w:cs="Arial"/>
                <w:szCs w:val="18"/>
                <w:lang w:val="en-US" w:eastAsia="zh-CN"/>
              </w:rPr>
            </w:pPr>
            <w:ins w:id="114" w:author="伏木 雅(SB 渉外本部)" w:date="2022-10-26T11:27:00Z">
              <w:r w:rsidRPr="00780AA8">
                <w:rPr>
                  <w:rFonts w:cs="Arial"/>
                  <w:szCs w:val="18"/>
                  <w:lang w:val="en-US" w:eastAsia="zh-CN"/>
                </w:rPr>
                <w:t>CA_n3A-n79A</w:t>
              </w:r>
            </w:ins>
          </w:p>
          <w:p w14:paraId="69B1B143" w14:textId="77777777" w:rsidR="00CB1278" w:rsidRPr="00780AA8" w:rsidRDefault="00CB1278" w:rsidP="00CB1278">
            <w:pPr>
              <w:pStyle w:val="TAC"/>
              <w:rPr>
                <w:ins w:id="115" w:author="伏木 雅(SB 渉外本部)" w:date="2022-10-26T11:27:00Z"/>
                <w:rFonts w:cs="Arial"/>
                <w:szCs w:val="18"/>
                <w:lang w:val="en-US" w:eastAsia="zh-CN"/>
              </w:rPr>
            </w:pPr>
            <w:ins w:id="116" w:author="伏木 雅(SB 渉外本部)" w:date="2022-10-26T11:27:00Z">
              <w:r w:rsidRPr="00780AA8">
                <w:rPr>
                  <w:rFonts w:cs="Arial"/>
                  <w:szCs w:val="18"/>
                  <w:lang w:val="en-US" w:eastAsia="zh-CN"/>
                </w:rPr>
                <w:t>CA_n28A-n77A</w:t>
              </w:r>
            </w:ins>
          </w:p>
          <w:p w14:paraId="60EA4ABA" w14:textId="77777777" w:rsidR="00CB1278" w:rsidRPr="00780AA8" w:rsidRDefault="00CB1278" w:rsidP="00CB1278">
            <w:pPr>
              <w:pStyle w:val="TAC"/>
              <w:rPr>
                <w:ins w:id="117" w:author="伏木 雅(SB 渉外本部)" w:date="2022-10-26T11:27:00Z"/>
                <w:rFonts w:cs="Arial"/>
                <w:szCs w:val="18"/>
                <w:lang w:val="en-US" w:eastAsia="zh-CN"/>
              </w:rPr>
            </w:pPr>
            <w:ins w:id="118" w:author="伏木 雅(SB 渉外本部)" w:date="2022-10-26T11:27:00Z">
              <w:r w:rsidRPr="00780AA8">
                <w:rPr>
                  <w:rFonts w:cs="Arial"/>
                  <w:szCs w:val="18"/>
                  <w:lang w:val="en-US" w:eastAsia="zh-CN"/>
                </w:rPr>
                <w:t>CA_n28A-n79A</w:t>
              </w:r>
            </w:ins>
          </w:p>
          <w:p w14:paraId="6B7B22DF" w14:textId="1741B749" w:rsidR="00CB1278" w:rsidRDefault="00CB1278" w:rsidP="00CB1278">
            <w:pPr>
              <w:pStyle w:val="TAC"/>
              <w:rPr>
                <w:ins w:id="119" w:author="伏木 雅(SB 渉外本部)" w:date="2022-10-26T11:24:00Z"/>
                <w:rFonts w:cs="Arial"/>
                <w:szCs w:val="18"/>
                <w:lang w:val="en-US" w:eastAsia="zh-CN"/>
              </w:rPr>
            </w:pPr>
            <w:ins w:id="120" w:author="伏木 雅(SB 渉外本部)" w:date="2022-10-26T11:27:00Z">
              <w:r w:rsidRPr="00780AA8">
                <w:rPr>
                  <w:rFonts w:cs="Arial"/>
                  <w:szCs w:val="18"/>
                  <w:lang w:val="en-US" w:eastAsia="zh-CN"/>
                </w:rPr>
                <w:t>CA_n77A-n79A</w:t>
              </w:r>
            </w:ins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F5BA46" w14:textId="4721649B" w:rsidR="00CB1278" w:rsidRDefault="00CB1278" w:rsidP="00CB1278">
            <w:pPr>
              <w:pStyle w:val="TAC"/>
              <w:rPr>
                <w:ins w:id="121" w:author="伏木 雅(SB 渉外本部)" w:date="2022-10-26T11:24:00Z"/>
                <w:rFonts w:cs="Arial"/>
                <w:szCs w:val="18"/>
                <w:lang w:eastAsia="zh-CN"/>
              </w:rPr>
            </w:pPr>
            <w:ins w:id="122" w:author="伏木 雅(SB 渉外本部)" w:date="2022-10-26T11:25:00Z">
              <w:r>
                <w:rPr>
                  <w:rFonts w:cs="Arial" w:hint="eastAsia"/>
                  <w:szCs w:val="18"/>
                  <w:lang w:eastAsia="ja-JP"/>
                </w:rPr>
                <w:t>n</w:t>
              </w:r>
              <w:r>
                <w:rPr>
                  <w:rFonts w:cs="Arial"/>
                  <w:szCs w:val="18"/>
                  <w:lang w:eastAsia="ja-JP"/>
                </w:rPr>
                <w:t>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7F39D" w14:textId="29CCB069" w:rsidR="00CB1278" w:rsidRPr="00151906" w:rsidRDefault="00CB1278" w:rsidP="00CB1278">
            <w:pPr>
              <w:pStyle w:val="TAC"/>
              <w:rPr>
                <w:ins w:id="123" w:author="伏木 雅(SB 渉外本部)" w:date="2022-10-26T11:24:00Z"/>
              </w:rPr>
            </w:pPr>
            <w:ins w:id="124" w:author="伏木 雅(SB 渉外本部)" w:date="2022-10-26T11:30:00Z">
              <w:r w:rsidRPr="009F664D"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497BF7" w14:textId="7C43BB54" w:rsidR="00CB1278" w:rsidRDefault="00CB1278" w:rsidP="00CB1278">
            <w:pPr>
              <w:pStyle w:val="TAC"/>
              <w:rPr>
                <w:ins w:id="125" w:author="伏木 雅(SB 渉外本部)" w:date="2022-10-26T11:24:00Z"/>
                <w:lang w:eastAsia="zh-CN"/>
              </w:rPr>
            </w:pPr>
            <w:ins w:id="126" w:author="伏木 雅(SB 渉外本部)" w:date="2022-10-26T11:27:00Z">
              <w:r>
                <w:rPr>
                  <w:rFonts w:hint="eastAsia"/>
                  <w:lang w:eastAsia="ja-JP"/>
                </w:rPr>
                <w:t>0</w:t>
              </w:r>
            </w:ins>
          </w:p>
        </w:tc>
      </w:tr>
      <w:tr w:rsidR="00CB1278" w14:paraId="2BFD36A5" w14:textId="77777777" w:rsidTr="003A3A04">
        <w:trPr>
          <w:trHeight w:val="187"/>
          <w:jc w:val="center"/>
          <w:ins w:id="127" w:author="伏木 雅(SB 渉外本部)" w:date="2022-10-26T11:24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0A0EE6" w14:textId="77777777" w:rsidR="00CB1278" w:rsidRPr="00041BE4" w:rsidRDefault="00CB1278" w:rsidP="00CB1278">
            <w:pPr>
              <w:pStyle w:val="TAC"/>
              <w:rPr>
                <w:ins w:id="128" w:author="伏木 雅(SB 渉外本部)" w:date="2022-10-26T11:24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EA7853" w14:textId="77777777" w:rsidR="00CB1278" w:rsidRDefault="00CB1278" w:rsidP="00CB1278">
            <w:pPr>
              <w:pStyle w:val="TAC"/>
              <w:rPr>
                <w:ins w:id="129" w:author="伏木 雅(SB 渉外本部)" w:date="2022-10-26T11:2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170237" w14:textId="671D6167" w:rsidR="00CB1278" w:rsidRDefault="00CB1278" w:rsidP="00CB1278">
            <w:pPr>
              <w:pStyle w:val="TAC"/>
              <w:rPr>
                <w:ins w:id="130" w:author="伏木 雅(SB 渉外本部)" w:date="2022-10-26T11:24:00Z"/>
                <w:rFonts w:cs="Arial"/>
                <w:szCs w:val="18"/>
                <w:lang w:eastAsia="zh-CN"/>
              </w:rPr>
            </w:pPr>
            <w:ins w:id="131" w:author="伏木 雅(SB 渉外本部)" w:date="2022-10-26T11:25:00Z">
              <w:r>
                <w:rPr>
                  <w:rFonts w:cs="Arial" w:hint="eastAsia"/>
                  <w:szCs w:val="18"/>
                  <w:lang w:eastAsia="ja-JP"/>
                </w:rPr>
                <w:t>n</w:t>
              </w:r>
              <w:r>
                <w:rPr>
                  <w:rFonts w:cs="Arial"/>
                  <w:szCs w:val="18"/>
                  <w:lang w:eastAsia="ja-JP"/>
                </w:rPr>
                <w:t>3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CA769" w14:textId="2C98628B" w:rsidR="00CB1278" w:rsidRPr="00151906" w:rsidRDefault="00CB1278" w:rsidP="00CB1278">
            <w:pPr>
              <w:pStyle w:val="TAC"/>
              <w:rPr>
                <w:ins w:id="132" w:author="伏木 雅(SB 渉外本部)" w:date="2022-10-26T11:24:00Z"/>
              </w:rPr>
            </w:pPr>
            <w:ins w:id="133" w:author="伏木 雅(SB 渉外本部)" w:date="2022-10-26T11:30:00Z">
              <w:r w:rsidRPr="009F664D"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6F4029" w14:textId="77777777" w:rsidR="00CB1278" w:rsidRDefault="00CB1278" w:rsidP="00CB1278">
            <w:pPr>
              <w:pStyle w:val="TAC"/>
              <w:rPr>
                <w:ins w:id="134" w:author="伏木 雅(SB 渉外本部)" w:date="2022-10-26T11:24:00Z"/>
                <w:lang w:eastAsia="zh-CN"/>
              </w:rPr>
            </w:pPr>
          </w:p>
        </w:tc>
      </w:tr>
      <w:tr w:rsidR="00CB1278" w14:paraId="51FD19CF" w14:textId="77777777" w:rsidTr="003A3A04">
        <w:trPr>
          <w:trHeight w:val="187"/>
          <w:jc w:val="center"/>
          <w:ins w:id="135" w:author="伏木 雅(SB 渉外本部)" w:date="2022-10-26T11:24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FA3825" w14:textId="77777777" w:rsidR="00CB1278" w:rsidRPr="00041BE4" w:rsidRDefault="00CB1278" w:rsidP="00CB1278">
            <w:pPr>
              <w:pStyle w:val="TAC"/>
              <w:rPr>
                <w:ins w:id="136" w:author="伏木 雅(SB 渉外本部)" w:date="2022-10-26T11:24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48921F" w14:textId="77777777" w:rsidR="00CB1278" w:rsidRDefault="00CB1278" w:rsidP="00CB1278">
            <w:pPr>
              <w:pStyle w:val="TAC"/>
              <w:rPr>
                <w:ins w:id="137" w:author="伏木 雅(SB 渉外本部)" w:date="2022-10-26T11:2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1A8F51" w14:textId="6D2E971D" w:rsidR="00CB1278" w:rsidRDefault="00CB1278" w:rsidP="00CB1278">
            <w:pPr>
              <w:pStyle w:val="TAC"/>
              <w:rPr>
                <w:ins w:id="138" w:author="伏木 雅(SB 渉外本部)" w:date="2022-10-26T11:24:00Z"/>
                <w:rFonts w:cs="Arial"/>
                <w:szCs w:val="18"/>
                <w:lang w:eastAsia="zh-CN"/>
              </w:rPr>
            </w:pPr>
            <w:ins w:id="139" w:author="伏木 雅(SB 渉外本部)" w:date="2022-10-26T11:25:00Z">
              <w:r>
                <w:rPr>
                  <w:rFonts w:cs="Arial"/>
                  <w:szCs w:val="18"/>
                  <w:lang w:eastAsia="ja-JP"/>
                </w:rPr>
                <w:t>n28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91162" w14:textId="6D094363" w:rsidR="00CB1278" w:rsidRPr="00151906" w:rsidRDefault="00CB1278" w:rsidP="00CB1278">
            <w:pPr>
              <w:pStyle w:val="TAC"/>
              <w:rPr>
                <w:ins w:id="140" w:author="伏木 雅(SB 渉外本部)" w:date="2022-10-26T11:24:00Z"/>
              </w:rPr>
            </w:pPr>
            <w:ins w:id="141" w:author="伏木 雅(SB 渉外本部)" w:date="2022-10-26T11:30:00Z">
              <w:r w:rsidRPr="009F664D">
                <w:t>5, 10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1CB949" w14:textId="77777777" w:rsidR="00CB1278" w:rsidRDefault="00CB1278" w:rsidP="00CB1278">
            <w:pPr>
              <w:pStyle w:val="TAC"/>
              <w:rPr>
                <w:ins w:id="142" w:author="伏木 雅(SB 渉外本部)" w:date="2022-10-26T11:24:00Z"/>
                <w:lang w:eastAsia="zh-CN"/>
              </w:rPr>
            </w:pPr>
          </w:p>
        </w:tc>
      </w:tr>
      <w:tr w:rsidR="00CB1278" w14:paraId="43F945EF" w14:textId="77777777" w:rsidTr="003A3A04">
        <w:trPr>
          <w:trHeight w:val="187"/>
          <w:jc w:val="center"/>
          <w:ins w:id="143" w:author="伏木 雅(SB 渉外本部)" w:date="2022-10-26T11:24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78B404" w14:textId="77777777" w:rsidR="00CB1278" w:rsidRPr="00041BE4" w:rsidRDefault="00CB1278" w:rsidP="00CB1278">
            <w:pPr>
              <w:pStyle w:val="TAC"/>
              <w:rPr>
                <w:ins w:id="144" w:author="伏木 雅(SB 渉外本部)" w:date="2022-10-26T11:24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9EAEAE" w14:textId="77777777" w:rsidR="00CB1278" w:rsidRDefault="00CB1278" w:rsidP="00CB1278">
            <w:pPr>
              <w:pStyle w:val="TAC"/>
              <w:rPr>
                <w:ins w:id="145" w:author="伏木 雅(SB 渉外本部)" w:date="2022-10-26T11:2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03003" w14:textId="59776611" w:rsidR="00CB1278" w:rsidRDefault="00CB1278" w:rsidP="00CB1278">
            <w:pPr>
              <w:pStyle w:val="TAC"/>
              <w:rPr>
                <w:ins w:id="146" w:author="伏木 雅(SB 渉外本部)" w:date="2022-10-26T11:24:00Z"/>
                <w:rFonts w:cs="Arial"/>
                <w:szCs w:val="18"/>
                <w:lang w:eastAsia="zh-CN"/>
              </w:rPr>
            </w:pPr>
            <w:ins w:id="147" w:author="伏木 雅(SB 渉外本部)" w:date="2022-10-26T11:25:00Z">
              <w:r>
                <w:rPr>
                  <w:rFonts w:cs="Arial" w:hint="eastAsia"/>
                  <w:szCs w:val="18"/>
                  <w:lang w:eastAsia="ja-JP"/>
                </w:rPr>
                <w:t>n</w:t>
              </w:r>
              <w:r>
                <w:rPr>
                  <w:rFonts w:cs="Arial"/>
                  <w:szCs w:val="18"/>
                  <w:lang w:eastAsia="ja-JP"/>
                </w:rPr>
                <w:t>77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EC506" w14:textId="3DD56E73" w:rsidR="00CB1278" w:rsidRPr="00151906" w:rsidRDefault="00CB1278" w:rsidP="00CB1278">
            <w:pPr>
              <w:pStyle w:val="TAC"/>
              <w:rPr>
                <w:ins w:id="148" w:author="伏木 雅(SB 渉外本部)" w:date="2022-10-26T11:24:00Z"/>
              </w:rPr>
            </w:pPr>
            <w:ins w:id="149" w:author="伏木 雅(SB 渉外本部)" w:date="2022-10-26T11:30:00Z">
              <w:r w:rsidRPr="009F664D">
                <w:t xml:space="preserve">10, 15, 20, 30, 40, 50, 60, </w:t>
              </w:r>
              <w:r>
                <w:t xml:space="preserve">70, </w:t>
              </w:r>
              <w:r w:rsidRPr="009F664D">
                <w:t>80, 90, 100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B93A2B" w14:textId="77777777" w:rsidR="00CB1278" w:rsidRDefault="00CB1278" w:rsidP="00CB1278">
            <w:pPr>
              <w:pStyle w:val="TAC"/>
              <w:rPr>
                <w:ins w:id="150" w:author="伏木 雅(SB 渉外本部)" w:date="2022-10-26T11:24:00Z"/>
                <w:lang w:eastAsia="zh-CN"/>
              </w:rPr>
            </w:pPr>
          </w:p>
        </w:tc>
      </w:tr>
      <w:tr w:rsidR="00CB1278" w14:paraId="51EABDF4" w14:textId="77777777" w:rsidTr="003E5BB0">
        <w:trPr>
          <w:trHeight w:val="187"/>
          <w:jc w:val="center"/>
          <w:ins w:id="151" w:author="伏木 雅(SB 渉外本部)" w:date="2022-10-26T11:24:00Z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2FC79" w14:textId="77777777" w:rsidR="00CB1278" w:rsidRPr="00041BE4" w:rsidRDefault="00CB1278" w:rsidP="00CB1278">
            <w:pPr>
              <w:pStyle w:val="TAC"/>
              <w:rPr>
                <w:ins w:id="152" w:author="伏木 雅(SB 渉外本部)" w:date="2022-10-26T11:24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C816E" w14:textId="77777777" w:rsidR="00CB1278" w:rsidRDefault="00CB1278" w:rsidP="00CB1278">
            <w:pPr>
              <w:pStyle w:val="TAC"/>
              <w:rPr>
                <w:ins w:id="153" w:author="伏木 雅(SB 渉外本部)" w:date="2022-10-26T11:2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E19C7" w14:textId="499BC22B" w:rsidR="00CB1278" w:rsidRDefault="00CB1278" w:rsidP="00CB1278">
            <w:pPr>
              <w:pStyle w:val="TAC"/>
              <w:rPr>
                <w:ins w:id="154" w:author="伏木 雅(SB 渉外本部)" w:date="2022-10-26T11:24:00Z"/>
                <w:rFonts w:cs="Arial"/>
                <w:szCs w:val="18"/>
                <w:lang w:eastAsia="zh-CN"/>
              </w:rPr>
            </w:pPr>
            <w:ins w:id="155" w:author="伏木 雅(SB 渉外本部)" w:date="2022-10-26T11:25:00Z">
              <w:r>
                <w:rPr>
                  <w:rFonts w:cs="Arial" w:hint="eastAsia"/>
                  <w:szCs w:val="18"/>
                  <w:lang w:eastAsia="ja-JP"/>
                </w:rPr>
                <w:t>n</w:t>
              </w:r>
              <w:r>
                <w:rPr>
                  <w:rFonts w:cs="Arial"/>
                  <w:szCs w:val="18"/>
                  <w:lang w:eastAsia="ja-JP"/>
                </w:rPr>
                <w:t>79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F9F56" w14:textId="0488899E" w:rsidR="00CB1278" w:rsidRPr="00151906" w:rsidRDefault="00CB1278" w:rsidP="00CB1278">
            <w:pPr>
              <w:pStyle w:val="TAC"/>
              <w:rPr>
                <w:ins w:id="156" w:author="伏木 雅(SB 渉外本部)" w:date="2022-10-26T11:24:00Z"/>
              </w:rPr>
            </w:pPr>
            <w:ins w:id="157" w:author="伏木 雅(SB 渉外本部)" w:date="2022-10-26T11:30:00Z">
              <w:r w:rsidRPr="009F664D">
                <w:t>40, 50, 60, 80, 100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0A159" w14:textId="77777777" w:rsidR="00CB1278" w:rsidRDefault="00CB1278" w:rsidP="00CB1278">
            <w:pPr>
              <w:pStyle w:val="TAC"/>
              <w:rPr>
                <w:ins w:id="158" w:author="伏木 雅(SB 渉外本部)" w:date="2022-10-26T11:24:00Z"/>
                <w:lang w:eastAsia="zh-CN"/>
              </w:rPr>
            </w:pPr>
          </w:p>
        </w:tc>
      </w:tr>
      <w:tr w:rsidR="00D03FA0" w14:paraId="679A1574" w14:textId="77777777" w:rsidTr="003A3A04">
        <w:trPr>
          <w:trHeight w:val="187"/>
          <w:jc w:val="center"/>
          <w:ins w:id="159" w:author="伏木 雅(SB 渉外本部)" w:date="2022-10-26T11:24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1108CE" w14:textId="36AB23BC" w:rsidR="00D03FA0" w:rsidRPr="00041BE4" w:rsidRDefault="00D03FA0" w:rsidP="00D03FA0">
            <w:pPr>
              <w:pStyle w:val="TAC"/>
              <w:rPr>
                <w:ins w:id="160" w:author="伏木 雅(SB 渉外本部)" w:date="2022-10-26T11:24:00Z"/>
              </w:rPr>
            </w:pPr>
            <w:ins w:id="161" w:author="伏木 雅(SB 渉外本部)" w:date="2022-10-26T11:25:00Z">
              <w:r>
                <w:t>CA_n1A-n3A-n41A-n77A-n79A</w:t>
              </w:r>
            </w:ins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D40F9B" w14:textId="77777777" w:rsidR="00D03FA0" w:rsidRPr="00780AA8" w:rsidRDefault="00D03FA0" w:rsidP="00D03FA0">
            <w:pPr>
              <w:pStyle w:val="TAC"/>
              <w:rPr>
                <w:ins w:id="162" w:author="伏木 雅(SB 渉外本部)" w:date="2022-10-26T11:27:00Z"/>
                <w:rFonts w:cs="Arial"/>
                <w:szCs w:val="18"/>
                <w:lang w:val="en-US" w:eastAsia="zh-CN"/>
              </w:rPr>
            </w:pPr>
            <w:ins w:id="163" w:author="伏木 雅(SB 渉外本部)" w:date="2022-10-26T11:27:00Z">
              <w:r w:rsidRPr="00780AA8">
                <w:rPr>
                  <w:rFonts w:cs="Arial"/>
                  <w:szCs w:val="18"/>
                  <w:lang w:val="en-US" w:eastAsia="zh-CN"/>
                </w:rPr>
                <w:t>CA_n1A-n3A</w:t>
              </w:r>
            </w:ins>
          </w:p>
          <w:p w14:paraId="5467638E" w14:textId="77777777" w:rsidR="00D03FA0" w:rsidRPr="00780AA8" w:rsidRDefault="00D03FA0" w:rsidP="00D03FA0">
            <w:pPr>
              <w:pStyle w:val="TAC"/>
              <w:rPr>
                <w:ins w:id="164" w:author="伏木 雅(SB 渉外本部)" w:date="2022-10-26T11:27:00Z"/>
                <w:rFonts w:cs="Arial"/>
                <w:szCs w:val="18"/>
                <w:lang w:val="en-US" w:eastAsia="zh-CN"/>
              </w:rPr>
            </w:pPr>
            <w:ins w:id="165" w:author="伏木 雅(SB 渉外本部)" w:date="2022-10-26T11:27:00Z">
              <w:r w:rsidRPr="00780AA8">
                <w:rPr>
                  <w:rFonts w:cs="Arial"/>
                  <w:szCs w:val="18"/>
                  <w:lang w:val="en-US" w:eastAsia="zh-CN"/>
                </w:rPr>
                <w:t>CA_n1A-n41A</w:t>
              </w:r>
            </w:ins>
          </w:p>
          <w:p w14:paraId="1D632BE9" w14:textId="77777777" w:rsidR="00D03FA0" w:rsidRPr="00780AA8" w:rsidRDefault="00D03FA0" w:rsidP="00D03FA0">
            <w:pPr>
              <w:pStyle w:val="TAC"/>
              <w:rPr>
                <w:ins w:id="166" w:author="伏木 雅(SB 渉外本部)" w:date="2022-10-26T11:27:00Z"/>
                <w:rFonts w:cs="Arial"/>
                <w:szCs w:val="18"/>
                <w:lang w:val="en-US" w:eastAsia="zh-CN"/>
              </w:rPr>
            </w:pPr>
            <w:ins w:id="167" w:author="伏木 雅(SB 渉外本部)" w:date="2022-10-26T11:27:00Z">
              <w:r w:rsidRPr="00780AA8">
                <w:rPr>
                  <w:rFonts w:cs="Arial"/>
                  <w:szCs w:val="18"/>
                  <w:lang w:val="en-US" w:eastAsia="zh-CN"/>
                </w:rPr>
                <w:t>CA_n1A-n77A</w:t>
              </w:r>
            </w:ins>
          </w:p>
          <w:p w14:paraId="00983DA6" w14:textId="77777777" w:rsidR="00D03FA0" w:rsidRPr="00780AA8" w:rsidRDefault="00D03FA0" w:rsidP="00D03FA0">
            <w:pPr>
              <w:pStyle w:val="TAC"/>
              <w:rPr>
                <w:ins w:id="168" w:author="伏木 雅(SB 渉外本部)" w:date="2022-10-26T11:27:00Z"/>
                <w:rFonts w:cs="Arial"/>
                <w:szCs w:val="18"/>
                <w:lang w:val="en-US" w:eastAsia="zh-CN"/>
              </w:rPr>
            </w:pPr>
            <w:ins w:id="169" w:author="伏木 雅(SB 渉外本部)" w:date="2022-10-26T11:27:00Z">
              <w:r w:rsidRPr="00780AA8">
                <w:rPr>
                  <w:rFonts w:cs="Arial"/>
                  <w:szCs w:val="18"/>
                  <w:lang w:val="en-US" w:eastAsia="zh-CN"/>
                </w:rPr>
                <w:t>CA_n1A-n79A</w:t>
              </w:r>
            </w:ins>
          </w:p>
          <w:p w14:paraId="6B81BF07" w14:textId="77777777" w:rsidR="00D03FA0" w:rsidRPr="00780AA8" w:rsidRDefault="00D03FA0" w:rsidP="00D03FA0">
            <w:pPr>
              <w:pStyle w:val="TAC"/>
              <w:rPr>
                <w:ins w:id="170" w:author="伏木 雅(SB 渉外本部)" w:date="2022-10-26T11:27:00Z"/>
                <w:rFonts w:cs="Arial"/>
                <w:szCs w:val="18"/>
                <w:lang w:val="en-US" w:eastAsia="zh-CN"/>
              </w:rPr>
            </w:pPr>
            <w:ins w:id="171" w:author="伏木 雅(SB 渉外本部)" w:date="2022-10-26T11:27:00Z">
              <w:r w:rsidRPr="00780AA8">
                <w:rPr>
                  <w:rFonts w:cs="Arial"/>
                  <w:szCs w:val="18"/>
                  <w:lang w:val="en-US" w:eastAsia="zh-CN"/>
                </w:rPr>
                <w:t>CA_n3A-n41A</w:t>
              </w:r>
            </w:ins>
          </w:p>
          <w:p w14:paraId="6B8A5272" w14:textId="77777777" w:rsidR="00D03FA0" w:rsidRPr="00780AA8" w:rsidRDefault="00D03FA0" w:rsidP="00D03FA0">
            <w:pPr>
              <w:pStyle w:val="TAC"/>
              <w:rPr>
                <w:ins w:id="172" w:author="伏木 雅(SB 渉外本部)" w:date="2022-10-26T11:27:00Z"/>
                <w:rFonts w:cs="Arial"/>
                <w:szCs w:val="18"/>
                <w:lang w:val="en-US" w:eastAsia="zh-CN"/>
              </w:rPr>
            </w:pPr>
            <w:ins w:id="173" w:author="伏木 雅(SB 渉外本部)" w:date="2022-10-26T11:27:00Z">
              <w:r w:rsidRPr="00780AA8">
                <w:rPr>
                  <w:rFonts w:cs="Arial"/>
                  <w:szCs w:val="18"/>
                  <w:lang w:val="en-US" w:eastAsia="zh-CN"/>
                </w:rPr>
                <w:t>CA_n3A-n77A</w:t>
              </w:r>
            </w:ins>
          </w:p>
          <w:p w14:paraId="3489E22A" w14:textId="77777777" w:rsidR="00D03FA0" w:rsidRPr="00780AA8" w:rsidRDefault="00D03FA0" w:rsidP="00D03FA0">
            <w:pPr>
              <w:pStyle w:val="TAC"/>
              <w:rPr>
                <w:ins w:id="174" w:author="伏木 雅(SB 渉外本部)" w:date="2022-10-26T11:27:00Z"/>
                <w:rFonts w:cs="Arial"/>
                <w:szCs w:val="18"/>
                <w:lang w:val="en-US" w:eastAsia="zh-CN"/>
              </w:rPr>
            </w:pPr>
            <w:ins w:id="175" w:author="伏木 雅(SB 渉外本部)" w:date="2022-10-26T11:27:00Z">
              <w:r w:rsidRPr="00780AA8">
                <w:rPr>
                  <w:rFonts w:cs="Arial"/>
                  <w:szCs w:val="18"/>
                  <w:lang w:val="en-US" w:eastAsia="zh-CN"/>
                </w:rPr>
                <w:t>CA_n3A-n79A</w:t>
              </w:r>
            </w:ins>
          </w:p>
          <w:p w14:paraId="28B63DC0" w14:textId="77777777" w:rsidR="00D03FA0" w:rsidRPr="00780AA8" w:rsidRDefault="00D03FA0" w:rsidP="00D03FA0">
            <w:pPr>
              <w:pStyle w:val="TAC"/>
              <w:rPr>
                <w:ins w:id="176" w:author="伏木 雅(SB 渉外本部)" w:date="2022-10-26T11:27:00Z"/>
                <w:rFonts w:cs="Arial"/>
                <w:szCs w:val="18"/>
                <w:lang w:val="en-US" w:eastAsia="zh-CN"/>
              </w:rPr>
            </w:pPr>
            <w:ins w:id="177" w:author="伏木 雅(SB 渉外本部)" w:date="2022-10-26T11:27:00Z">
              <w:r w:rsidRPr="00780AA8">
                <w:rPr>
                  <w:rFonts w:cs="Arial"/>
                  <w:szCs w:val="18"/>
                  <w:lang w:val="en-US" w:eastAsia="zh-CN"/>
                </w:rPr>
                <w:t>CA_n41A-n77A</w:t>
              </w:r>
            </w:ins>
          </w:p>
          <w:p w14:paraId="726BB614" w14:textId="77777777" w:rsidR="00D03FA0" w:rsidRPr="00780AA8" w:rsidRDefault="00D03FA0" w:rsidP="00D03FA0">
            <w:pPr>
              <w:pStyle w:val="TAC"/>
              <w:rPr>
                <w:ins w:id="178" w:author="伏木 雅(SB 渉外本部)" w:date="2022-10-26T11:27:00Z"/>
                <w:rFonts w:cs="Arial"/>
                <w:szCs w:val="18"/>
                <w:lang w:val="en-US" w:eastAsia="zh-CN"/>
              </w:rPr>
            </w:pPr>
            <w:ins w:id="179" w:author="伏木 雅(SB 渉外本部)" w:date="2022-10-26T11:27:00Z">
              <w:r w:rsidRPr="00780AA8">
                <w:rPr>
                  <w:rFonts w:cs="Arial"/>
                  <w:szCs w:val="18"/>
                  <w:lang w:val="en-US" w:eastAsia="zh-CN"/>
                </w:rPr>
                <w:t>CA_n41A-n79A</w:t>
              </w:r>
            </w:ins>
          </w:p>
          <w:p w14:paraId="3D8B845A" w14:textId="29351A79" w:rsidR="00D03FA0" w:rsidRDefault="00D03FA0" w:rsidP="00D03FA0">
            <w:pPr>
              <w:pStyle w:val="TAC"/>
              <w:rPr>
                <w:ins w:id="180" w:author="伏木 雅(SB 渉外本部)" w:date="2022-10-26T11:24:00Z"/>
                <w:rFonts w:cs="Arial"/>
                <w:szCs w:val="18"/>
                <w:lang w:val="en-US" w:eastAsia="zh-CN"/>
              </w:rPr>
            </w:pPr>
            <w:ins w:id="181" w:author="伏木 雅(SB 渉外本部)" w:date="2022-10-26T11:27:00Z">
              <w:r w:rsidRPr="00780AA8">
                <w:rPr>
                  <w:rFonts w:cs="Arial"/>
                  <w:szCs w:val="18"/>
                  <w:lang w:val="en-US" w:eastAsia="zh-CN"/>
                </w:rPr>
                <w:t>CA_n77A-n79A</w:t>
              </w:r>
            </w:ins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14F68" w14:textId="0821E7CB" w:rsidR="00D03FA0" w:rsidRDefault="00D03FA0" w:rsidP="00D03FA0">
            <w:pPr>
              <w:pStyle w:val="TAC"/>
              <w:rPr>
                <w:ins w:id="182" w:author="伏木 雅(SB 渉外本部)" w:date="2022-10-26T11:24:00Z"/>
                <w:rFonts w:cs="Arial"/>
                <w:szCs w:val="18"/>
                <w:lang w:eastAsia="zh-CN"/>
              </w:rPr>
            </w:pPr>
            <w:ins w:id="183" w:author="伏木 雅(SB 渉外本部)" w:date="2022-10-26T11:25:00Z">
              <w:r>
                <w:rPr>
                  <w:rFonts w:cs="Arial" w:hint="eastAsia"/>
                  <w:szCs w:val="18"/>
                  <w:lang w:eastAsia="ja-JP"/>
                </w:rPr>
                <w:t>n</w:t>
              </w:r>
              <w:r>
                <w:rPr>
                  <w:rFonts w:cs="Arial"/>
                  <w:szCs w:val="18"/>
                  <w:lang w:eastAsia="ja-JP"/>
                </w:rPr>
                <w:t>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01309" w14:textId="5627B322" w:rsidR="00D03FA0" w:rsidRPr="00151906" w:rsidRDefault="00D03FA0" w:rsidP="00D03FA0">
            <w:pPr>
              <w:pStyle w:val="TAC"/>
              <w:rPr>
                <w:ins w:id="184" w:author="伏木 雅(SB 渉外本部)" w:date="2022-10-26T11:24:00Z"/>
              </w:rPr>
            </w:pPr>
            <w:ins w:id="185" w:author="伏木 雅(SB 渉外本部)" w:date="2022-10-26T11:30:00Z">
              <w:r w:rsidRPr="009F664D"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571A55" w14:textId="4D768F9C" w:rsidR="00D03FA0" w:rsidRDefault="00D03FA0" w:rsidP="00D03FA0">
            <w:pPr>
              <w:pStyle w:val="TAC"/>
              <w:rPr>
                <w:ins w:id="186" w:author="伏木 雅(SB 渉外本部)" w:date="2022-10-26T11:24:00Z"/>
                <w:lang w:eastAsia="zh-CN"/>
              </w:rPr>
            </w:pPr>
            <w:ins w:id="187" w:author="伏木 雅(SB 渉外本部)" w:date="2022-10-26T11:27:00Z">
              <w:r>
                <w:rPr>
                  <w:rFonts w:hint="eastAsia"/>
                  <w:lang w:eastAsia="ja-JP"/>
                </w:rPr>
                <w:t>0</w:t>
              </w:r>
            </w:ins>
          </w:p>
        </w:tc>
      </w:tr>
      <w:tr w:rsidR="00D03FA0" w14:paraId="788BDDA6" w14:textId="77777777" w:rsidTr="003A3A04">
        <w:trPr>
          <w:trHeight w:val="187"/>
          <w:jc w:val="center"/>
          <w:ins w:id="188" w:author="伏木 雅(SB 渉外本部)" w:date="2022-10-26T11:24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03D985" w14:textId="77777777" w:rsidR="00D03FA0" w:rsidRPr="00041BE4" w:rsidRDefault="00D03FA0" w:rsidP="00D03FA0">
            <w:pPr>
              <w:pStyle w:val="TAC"/>
              <w:rPr>
                <w:ins w:id="189" w:author="伏木 雅(SB 渉外本部)" w:date="2022-10-26T11:24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BCBE46" w14:textId="77777777" w:rsidR="00D03FA0" w:rsidRDefault="00D03FA0" w:rsidP="00D03FA0">
            <w:pPr>
              <w:pStyle w:val="TAC"/>
              <w:rPr>
                <w:ins w:id="190" w:author="伏木 雅(SB 渉外本部)" w:date="2022-10-26T11:2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DC601E" w14:textId="17C61803" w:rsidR="00D03FA0" w:rsidRDefault="00D03FA0" w:rsidP="00D03FA0">
            <w:pPr>
              <w:pStyle w:val="TAC"/>
              <w:rPr>
                <w:ins w:id="191" w:author="伏木 雅(SB 渉外本部)" w:date="2022-10-26T11:24:00Z"/>
                <w:rFonts w:cs="Arial"/>
                <w:szCs w:val="18"/>
                <w:lang w:eastAsia="zh-CN"/>
              </w:rPr>
            </w:pPr>
            <w:ins w:id="192" w:author="伏木 雅(SB 渉外本部)" w:date="2022-10-26T11:25:00Z">
              <w:r>
                <w:rPr>
                  <w:rFonts w:cs="Arial" w:hint="eastAsia"/>
                  <w:szCs w:val="18"/>
                  <w:lang w:eastAsia="ja-JP"/>
                </w:rPr>
                <w:t>n</w:t>
              </w:r>
              <w:r>
                <w:rPr>
                  <w:rFonts w:cs="Arial"/>
                  <w:szCs w:val="18"/>
                  <w:lang w:eastAsia="ja-JP"/>
                </w:rPr>
                <w:t>3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02CD4" w14:textId="4C0FFB23" w:rsidR="00D03FA0" w:rsidRPr="00151906" w:rsidRDefault="00D03FA0" w:rsidP="00D03FA0">
            <w:pPr>
              <w:pStyle w:val="TAC"/>
              <w:rPr>
                <w:ins w:id="193" w:author="伏木 雅(SB 渉外本部)" w:date="2022-10-26T11:24:00Z"/>
              </w:rPr>
            </w:pPr>
            <w:ins w:id="194" w:author="伏木 雅(SB 渉外本部)" w:date="2022-10-26T11:30:00Z">
              <w:r w:rsidRPr="009F664D"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A470E6" w14:textId="77777777" w:rsidR="00D03FA0" w:rsidRDefault="00D03FA0" w:rsidP="00D03FA0">
            <w:pPr>
              <w:pStyle w:val="TAC"/>
              <w:rPr>
                <w:ins w:id="195" w:author="伏木 雅(SB 渉外本部)" w:date="2022-10-26T11:24:00Z"/>
                <w:lang w:eastAsia="zh-CN"/>
              </w:rPr>
            </w:pPr>
          </w:p>
        </w:tc>
      </w:tr>
      <w:tr w:rsidR="00D03D10" w14:paraId="776188EE" w14:textId="77777777" w:rsidTr="003A3A04">
        <w:trPr>
          <w:trHeight w:val="187"/>
          <w:jc w:val="center"/>
          <w:ins w:id="196" w:author="伏木 雅(SB 渉外本部)" w:date="2022-10-26T11:24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0BCA85" w14:textId="77777777" w:rsidR="00D03D10" w:rsidRPr="00041BE4" w:rsidRDefault="00D03D10" w:rsidP="00D03D10">
            <w:pPr>
              <w:pStyle w:val="TAC"/>
              <w:rPr>
                <w:ins w:id="197" w:author="伏木 雅(SB 渉外本部)" w:date="2022-10-26T11:24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650EC5" w14:textId="77777777" w:rsidR="00D03D10" w:rsidRDefault="00D03D10" w:rsidP="00D03D10">
            <w:pPr>
              <w:pStyle w:val="TAC"/>
              <w:rPr>
                <w:ins w:id="198" w:author="伏木 雅(SB 渉外本部)" w:date="2022-10-26T11:2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4717A" w14:textId="29896720" w:rsidR="00D03D10" w:rsidRDefault="00D03D10" w:rsidP="00D03D10">
            <w:pPr>
              <w:pStyle w:val="TAC"/>
              <w:rPr>
                <w:ins w:id="199" w:author="伏木 雅(SB 渉外本部)" w:date="2022-10-26T11:24:00Z"/>
                <w:rFonts w:cs="Arial"/>
                <w:szCs w:val="18"/>
                <w:lang w:eastAsia="zh-CN"/>
              </w:rPr>
            </w:pPr>
            <w:ins w:id="200" w:author="伏木 雅(SB 渉外本部)" w:date="2022-10-26T11:25:00Z">
              <w:r>
                <w:rPr>
                  <w:rFonts w:cs="Arial"/>
                  <w:szCs w:val="18"/>
                  <w:lang w:eastAsia="ja-JP"/>
                </w:rPr>
                <w:t>n41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1FF47" w14:textId="525D1251" w:rsidR="00D03D10" w:rsidRPr="00151906" w:rsidRDefault="00D03FA0" w:rsidP="00D03D10">
            <w:pPr>
              <w:pStyle w:val="TAC"/>
              <w:rPr>
                <w:ins w:id="201" w:author="伏木 雅(SB 渉外本部)" w:date="2022-10-26T11:24:00Z"/>
              </w:rPr>
            </w:pPr>
            <w:ins w:id="202" w:author="伏木 雅(SB 渉外本部)" w:date="2022-10-26T11:31:00Z">
              <w:r w:rsidRPr="009F664D">
                <w:t>10, 15, 20, 30, 40, 50, 60, 80, 90, 100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9B3C34" w14:textId="77777777" w:rsidR="00D03D10" w:rsidRDefault="00D03D10" w:rsidP="00D03D10">
            <w:pPr>
              <w:pStyle w:val="TAC"/>
              <w:rPr>
                <w:ins w:id="203" w:author="伏木 雅(SB 渉外本部)" w:date="2022-10-26T11:24:00Z"/>
                <w:lang w:eastAsia="zh-CN"/>
              </w:rPr>
            </w:pPr>
          </w:p>
        </w:tc>
      </w:tr>
      <w:tr w:rsidR="00D03FA0" w14:paraId="4B4749AF" w14:textId="77777777" w:rsidTr="003A3A04">
        <w:trPr>
          <w:trHeight w:val="187"/>
          <w:jc w:val="center"/>
          <w:ins w:id="204" w:author="伏木 雅(SB 渉外本部)" w:date="2022-10-26T11:24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18622D" w14:textId="77777777" w:rsidR="00D03FA0" w:rsidRPr="00041BE4" w:rsidRDefault="00D03FA0" w:rsidP="00D03FA0">
            <w:pPr>
              <w:pStyle w:val="TAC"/>
              <w:rPr>
                <w:ins w:id="205" w:author="伏木 雅(SB 渉外本部)" w:date="2022-10-26T11:24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7B10B2" w14:textId="77777777" w:rsidR="00D03FA0" w:rsidRDefault="00D03FA0" w:rsidP="00D03FA0">
            <w:pPr>
              <w:pStyle w:val="TAC"/>
              <w:rPr>
                <w:ins w:id="206" w:author="伏木 雅(SB 渉外本部)" w:date="2022-10-26T11:2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C46EA" w14:textId="3601C483" w:rsidR="00D03FA0" w:rsidRDefault="00D03FA0" w:rsidP="00D03FA0">
            <w:pPr>
              <w:pStyle w:val="TAC"/>
              <w:rPr>
                <w:ins w:id="207" w:author="伏木 雅(SB 渉外本部)" w:date="2022-10-26T11:24:00Z"/>
                <w:rFonts w:cs="Arial"/>
                <w:szCs w:val="18"/>
                <w:lang w:eastAsia="zh-CN"/>
              </w:rPr>
            </w:pPr>
            <w:ins w:id="208" w:author="伏木 雅(SB 渉外本部)" w:date="2022-10-26T11:25:00Z">
              <w:r>
                <w:rPr>
                  <w:rFonts w:cs="Arial" w:hint="eastAsia"/>
                  <w:szCs w:val="18"/>
                  <w:lang w:eastAsia="ja-JP"/>
                </w:rPr>
                <w:t>n</w:t>
              </w:r>
              <w:r>
                <w:rPr>
                  <w:rFonts w:cs="Arial"/>
                  <w:szCs w:val="18"/>
                  <w:lang w:eastAsia="ja-JP"/>
                </w:rPr>
                <w:t>77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97F70" w14:textId="7C678686" w:rsidR="00D03FA0" w:rsidRPr="00151906" w:rsidRDefault="00D03FA0" w:rsidP="00D03FA0">
            <w:pPr>
              <w:pStyle w:val="TAC"/>
              <w:rPr>
                <w:ins w:id="209" w:author="伏木 雅(SB 渉外本部)" w:date="2022-10-26T11:24:00Z"/>
              </w:rPr>
            </w:pPr>
            <w:ins w:id="210" w:author="伏木 雅(SB 渉外本部)" w:date="2022-10-26T11:30:00Z">
              <w:r w:rsidRPr="009F664D">
                <w:t xml:space="preserve">10, 15, 20, 30, 40, 50, 60, </w:t>
              </w:r>
              <w:r>
                <w:t xml:space="preserve">70, </w:t>
              </w:r>
              <w:r w:rsidRPr="009F664D">
                <w:t>80, 90, 100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1AAC0D" w14:textId="77777777" w:rsidR="00D03FA0" w:rsidRDefault="00D03FA0" w:rsidP="00D03FA0">
            <w:pPr>
              <w:pStyle w:val="TAC"/>
              <w:rPr>
                <w:ins w:id="211" w:author="伏木 雅(SB 渉外本部)" w:date="2022-10-26T11:24:00Z"/>
                <w:lang w:eastAsia="zh-CN"/>
              </w:rPr>
            </w:pPr>
          </w:p>
        </w:tc>
      </w:tr>
      <w:tr w:rsidR="00D03FA0" w14:paraId="56A98DAF" w14:textId="77777777" w:rsidTr="003E5BB0">
        <w:trPr>
          <w:trHeight w:val="187"/>
          <w:jc w:val="center"/>
          <w:ins w:id="212" w:author="伏木 雅(SB 渉外本部)" w:date="2022-10-26T11:24:00Z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38FB1" w14:textId="77777777" w:rsidR="00D03FA0" w:rsidRPr="00041BE4" w:rsidRDefault="00D03FA0" w:rsidP="00D03FA0">
            <w:pPr>
              <w:pStyle w:val="TAC"/>
              <w:rPr>
                <w:ins w:id="213" w:author="伏木 雅(SB 渉外本部)" w:date="2022-10-26T11:24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C40C9" w14:textId="77777777" w:rsidR="00D03FA0" w:rsidRDefault="00D03FA0" w:rsidP="00D03FA0">
            <w:pPr>
              <w:pStyle w:val="TAC"/>
              <w:rPr>
                <w:ins w:id="214" w:author="伏木 雅(SB 渉外本部)" w:date="2022-10-26T11:2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E1D6E" w14:textId="7CDC9C05" w:rsidR="00D03FA0" w:rsidRDefault="00D03FA0" w:rsidP="00D03FA0">
            <w:pPr>
              <w:pStyle w:val="TAC"/>
              <w:rPr>
                <w:ins w:id="215" w:author="伏木 雅(SB 渉外本部)" w:date="2022-10-26T11:24:00Z"/>
                <w:rFonts w:cs="Arial"/>
                <w:szCs w:val="18"/>
                <w:lang w:eastAsia="zh-CN"/>
              </w:rPr>
            </w:pPr>
            <w:ins w:id="216" w:author="伏木 雅(SB 渉外本部)" w:date="2022-10-26T11:25:00Z">
              <w:r>
                <w:rPr>
                  <w:rFonts w:cs="Arial" w:hint="eastAsia"/>
                  <w:szCs w:val="18"/>
                  <w:lang w:eastAsia="ja-JP"/>
                </w:rPr>
                <w:t>n</w:t>
              </w:r>
              <w:r>
                <w:rPr>
                  <w:rFonts w:cs="Arial"/>
                  <w:szCs w:val="18"/>
                  <w:lang w:eastAsia="ja-JP"/>
                </w:rPr>
                <w:t>79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C10ED" w14:textId="2AA0C847" w:rsidR="00D03FA0" w:rsidRPr="00151906" w:rsidRDefault="00D03FA0" w:rsidP="00D03FA0">
            <w:pPr>
              <w:pStyle w:val="TAC"/>
              <w:rPr>
                <w:ins w:id="217" w:author="伏木 雅(SB 渉外本部)" w:date="2022-10-26T11:24:00Z"/>
              </w:rPr>
            </w:pPr>
            <w:ins w:id="218" w:author="伏木 雅(SB 渉外本部)" w:date="2022-10-26T11:30:00Z">
              <w:r w:rsidRPr="009F664D">
                <w:t>40, 50, 60, 80, 100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239A1" w14:textId="77777777" w:rsidR="00D03FA0" w:rsidRDefault="00D03FA0" w:rsidP="00D03FA0">
            <w:pPr>
              <w:pStyle w:val="TAC"/>
              <w:rPr>
                <w:ins w:id="219" w:author="伏木 雅(SB 渉外本部)" w:date="2022-10-26T11:24:00Z"/>
                <w:lang w:eastAsia="zh-CN"/>
              </w:rPr>
            </w:pPr>
          </w:p>
        </w:tc>
      </w:tr>
      <w:tr w:rsidR="00D03FA0" w14:paraId="6E6AECB0" w14:textId="77777777" w:rsidTr="003A3A04">
        <w:trPr>
          <w:trHeight w:val="187"/>
          <w:jc w:val="center"/>
          <w:ins w:id="220" w:author="伏木 雅(SB 渉外本部)" w:date="2022-10-26T11:24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636439" w14:textId="74268B97" w:rsidR="00D03FA0" w:rsidRPr="00041BE4" w:rsidRDefault="00D03FA0" w:rsidP="00D03FA0">
            <w:pPr>
              <w:pStyle w:val="TAC"/>
              <w:rPr>
                <w:ins w:id="221" w:author="伏木 雅(SB 渉外本部)" w:date="2022-10-26T11:24:00Z"/>
              </w:rPr>
            </w:pPr>
            <w:ins w:id="222" w:author="伏木 雅(SB 渉外本部)" w:date="2022-10-26T11:25:00Z">
              <w:r>
                <w:t>CA_n1A-n28A-n41A-n77A-n79A</w:t>
              </w:r>
            </w:ins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7223F8" w14:textId="77777777" w:rsidR="00D03FA0" w:rsidRPr="00780AA8" w:rsidRDefault="00D03FA0" w:rsidP="00D03FA0">
            <w:pPr>
              <w:pStyle w:val="TAC"/>
              <w:rPr>
                <w:ins w:id="223" w:author="伏木 雅(SB 渉外本部)" w:date="2022-10-26T11:27:00Z"/>
                <w:rFonts w:cs="Arial"/>
                <w:szCs w:val="18"/>
                <w:lang w:val="en-US" w:eastAsia="zh-CN"/>
              </w:rPr>
            </w:pPr>
            <w:ins w:id="224" w:author="伏木 雅(SB 渉外本部)" w:date="2022-10-26T11:27:00Z">
              <w:r w:rsidRPr="00780AA8">
                <w:rPr>
                  <w:rFonts w:cs="Arial"/>
                  <w:szCs w:val="18"/>
                  <w:lang w:val="en-US" w:eastAsia="zh-CN"/>
                </w:rPr>
                <w:t>CA_n1A-n28A</w:t>
              </w:r>
            </w:ins>
          </w:p>
          <w:p w14:paraId="12DA8BCE" w14:textId="77777777" w:rsidR="00D03FA0" w:rsidRPr="00780AA8" w:rsidRDefault="00D03FA0" w:rsidP="00D03FA0">
            <w:pPr>
              <w:pStyle w:val="TAC"/>
              <w:rPr>
                <w:ins w:id="225" w:author="伏木 雅(SB 渉外本部)" w:date="2022-10-26T11:27:00Z"/>
                <w:rFonts w:cs="Arial"/>
                <w:szCs w:val="18"/>
                <w:lang w:val="en-US" w:eastAsia="zh-CN"/>
              </w:rPr>
            </w:pPr>
            <w:ins w:id="226" w:author="伏木 雅(SB 渉外本部)" w:date="2022-10-26T11:27:00Z">
              <w:r w:rsidRPr="00780AA8">
                <w:rPr>
                  <w:rFonts w:cs="Arial"/>
                  <w:szCs w:val="18"/>
                  <w:lang w:val="en-US" w:eastAsia="zh-CN"/>
                </w:rPr>
                <w:t>CA_n1A-n41A</w:t>
              </w:r>
            </w:ins>
          </w:p>
          <w:p w14:paraId="653225D7" w14:textId="77777777" w:rsidR="00D03FA0" w:rsidRPr="00780AA8" w:rsidRDefault="00D03FA0" w:rsidP="00D03FA0">
            <w:pPr>
              <w:pStyle w:val="TAC"/>
              <w:rPr>
                <w:ins w:id="227" w:author="伏木 雅(SB 渉外本部)" w:date="2022-10-26T11:27:00Z"/>
                <w:rFonts w:cs="Arial"/>
                <w:szCs w:val="18"/>
                <w:lang w:val="en-US" w:eastAsia="zh-CN"/>
              </w:rPr>
            </w:pPr>
            <w:ins w:id="228" w:author="伏木 雅(SB 渉外本部)" w:date="2022-10-26T11:27:00Z">
              <w:r w:rsidRPr="00780AA8">
                <w:rPr>
                  <w:rFonts w:cs="Arial"/>
                  <w:szCs w:val="18"/>
                  <w:lang w:val="en-US" w:eastAsia="zh-CN"/>
                </w:rPr>
                <w:t>CA_n1A-n77A</w:t>
              </w:r>
            </w:ins>
          </w:p>
          <w:p w14:paraId="4FE2A3CD" w14:textId="77777777" w:rsidR="00D03FA0" w:rsidRPr="00780AA8" w:rsidRDefault="00D03FA0" w:rsidP="00D03FA0">
            <w:pPr>
              <w:pStyle w:val="TAC"/>
              <w:rPr>
                <w:ins w:id="229" w:author="伏木 雅(SB 渉外本部)" w:date="2022-10-26T11:27:00Z"/>
                <w:rFonts w:cs="Arial"/>
                <w:szCs w:val="18"/>
                <w:lang w:val="en-US" w:eastAsia="zh-CN"/>
              </w:rPr>
            </w:pPr>
            <w:ins w:id="230" w:author="伏木 雅(SB 渉外本部)" w:date="2022-10-26T11:27:00Z">
              <w:r w:rsidRPr="00780AA8">
                <w:rPr>
                  <w:rFonts w:cs="Arial"/>
                  <w:szCs w:val="18"/>
                  <w:lang w:val="en-US" w:eastAsia="zh-CN"/>
                </w:rPr>
                <w:t>CA_n1A-n79A</w:t>
              </w:r>
            </w:ins>
          </w:p>
          <w:p w14:paraId="44B2C6D7" w14:textId="77777777" w:rsidR="00D03FA0" w:rsidRPr="00780AA8" w:rsidRDefault="00D03FA0" w:rsidP="00D03FA0">
            <w:pPr>
              <w:pStyle w:val="TAC"/>
              <w:rPr>
                <w:ins w:id="231" w:author="伏木 雅(SB 渉外本部)" w:date="2022-10-26T11:27:00Z"/>
                <w:rFonts w:cs="Arial"/>
                <w:szCs w:val="18"/>
                <w:lang w:val="en-US" w:eastAsia="zh-CN"/>
              </w:rPr>
            </w:pPr>
            <w:ins w:id="232" w:author="伏木 雅(SB 渉外本部)" w:date="2022-10-26T11:27:00Z">
              <w:r w:rsidRPr="00780AA8">
                <w:rPr>
                  <w:rFonts w:cs="Arial"/>
                  <w:szCs w:val="18"/>
                  <w:lang w:val="en-US" w:eastAsia="zh-CN"/>
                </w:rPr>
                <w:t>CA_n28A-n41A</w:t>
              </w:r>
            </w:ins>
          </w:p>
          <w:p w14:paraId="1982F801" w14:textId="77777777" w:rsidR="00D03FA0" w:rsidRPr="00780AA8" w:rsidRDefault="00D03FA0" w:rsidP="00D03FA0">
            <w:pPr>
              <w:pStyle w:val="TAC"/>
              <w:rPr>
                <w:ins w:id="233" w:author="伏木 雅(SB 渉外本部)" w:date="2022-10-26T11:27:00Z"/>
                <w:rFonts w:cs="Arial"/>
                <w:szCs w:val="18"/>
                <w:lang w:val="en-US" w:eastAsia="zh-CN"/>
              </w:rPr>
            </w:pPr>
            <w:ins w:id="234" w:author="伏木 雅(SB 渉外本部)" w:date="2022-10-26T11:27:00Z">
              <w:r w:rsidRPr="00780AA8">
                <w:rPr>
                  <w:rFonts w:cs="Arial"/>
                  <w:szCs w:val="18"/>
                  <w:lang w:val="en-US" w:eastAsia="zh-CN"/>
                </w:rPr>
                <w:t>CA_n28A-n77A</w:t>
              </w:r>
            </w:ins>
          </w:p>
          <w:p w14:paraId="5071064B" w14:textId="77777777" w:rsidR="00D03FA0" w:rsidRPr="00780AA8" w:rsidRDefault="00D03FA0" w:rsidP="00D03FA0">
            <w:pPr>
              <w:pStyle w:val="TAC"/>
              <w:rPr>
                <w:ins w:id="235" w:author="伏木 雅(SB 渉外本部)" w:date="2022-10-26T11:27:00Z"/>
                <w:rFonts w:cs="Arial"/>
                <w:szCs w:val="18"/>
                <w:lang w:val="en-US" w:eastAsia="zh-CN"/>
              </w:rPr>
            </w:pPr>
            <w:ins w:id="236" w:author="伏木 雅(SB 渉外本部)" w:date="2022-10-26T11:27:00Z">
              <w:r w:rsidRPr="00780AA8">
                <w:rPr>
                  <w:rFonts w:cs="Arial"/>
                  <w:szCs w:val="18"/>
                  <w:lang w:val="en-US" w:eastAsia="zh-CN"/>
                </w:rPr>
                <w:t>CA_n28A-n79A</w:t>
              </w:r>
            </w:ins>
          </w:p>
          <w:p w14:paraId="1B0B5379" w14:textId="77777777" w:rsidR="00D03FA0" w:rsidRPr="00780AA8" w:rsidRDefault="00D03FA0" w:rsidP="00D03FA0">
            <w:pPr>
              <w:pStyle w:val="TAC"/>
              <w:rPr>
                <w:ins w:id="237" w:author="伏木 雅(SB 渉外本部)" w:date="2022-10-26T11:27:00Z"/>
                <w:rFonts w:cs="Arial"/>
                <w:szCs w:val="18"/>
                <w:lang w:val="en-US" w:eastAsia="zh-CN"/>
              </w:rPr>
            </w:pPr>
            <w:ins w:id="238" w:author="伏木 雅(SB 渉外本部)" w:date="2022-10-26T11:27:00Z">
              <w:r w:rsidRPr="00780AA8">
                <w:rPr>
                  <w:rFonts w:cs="Arial"/>
                  <w:szCs w:val="18"/>
                  <w:lang w:val="en-US" w:eastAsia="zh-CN"/>
                </w:rPr>
                <w:t>CA_n41A-n77A</w:t>
              </w:r>
            </w:ins>
          </w:p>
          <w:p w14:paraId="1C8E15D6" w14:textId="77777777" w:rsidR="00D03FA0" w:rsidRPr="00780AA8" w:rsidRDefault="00D03FA0" w:rsidP="00D03FA0">
            <w:pPr>
              <w:pStyle w:val="TAC"/>
              <w:rPr>
                <w:ins w:id="239" w:author="伏木 雅(SB 渉外本部)" w:date="2022-10-26T11:27:00Z"/>
                <w:rFonts w:cs="Arial"/>
                <w:szCs w:val="18"/>
                <w:lang w:val="en-US" w:eastAsia="zh-CN"/>
              </w:rPr>
            </w:pPr>
            <w:ins w:id="240" w:author="伏木 雅(SB 渉外本部)" w:date="2022-10-26T11:27:00Z">
              <w:r w:rsidRPr="00780AA8">
                <w:rPr>
                  <w:rFonts w:cs="Arial"/>
                  <w:szCs w:val="18"/>
                  <w:lang w:val="en-US" w:eastAsia="zh-CN"/>
                </w:rPr>
                <w:t>CA_n41A-n79A</w:t>
              </w:r>
            </w:ins>
          </w:p>
          <w:p w14:paraId="3B08E44E" w14:textId="11E87428" w:rsidR="00D03FA0" w:rsidRDefault="00D03FA0" w:rsidP="00D03FA0">
            <w:pPr>
              <w:pStyle w:val="TAC"/>
              <w:rPr>
                <w:ins w:id="241" w:author="伏木 雅(SB 渉外本部)" w:date="2022-10-26T11:24:00Z"/>
                <w:rFonts w:cs="Arial"/>
                <w:szCs w:val="18"/>
                <w:lang w:val="en-US" w:eastAsia="zh-CN"/>
              </w:rPr>
            </w:pPr>
            <w:ins w:id="242" w:author="伏木 雅(SB 渉外本部)" w:date="2022-10-26T11:27:00Z">
              <w:r w:rsidRPr="00780AA8">
                <w:rPr>
                  <w:rFonts w:cs="Arial"/>
                  <w:szCs w:val="18"/>
                  <w:lang w:val="en-US" w:eastAsia="zh-CN"/>
                </w:rPr>
                <w:t>CA_n77A-n79A</w:t>
              </w:r>
            </w:ins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B5914" w14:textId="460F4B01" w:rsidR="00D03FA0" w:rsidRDefault="00D03FA0" w:rsidP="00D03FA0">
            <w:pPr>
              <w:pStyle w:val="TAC"/>
              <w:rPr>
                <w:ins w:id="243" w:author="伏木 雅(SB 渉外本部)" w:date="2022-10-26T11:24:00Z"/>
                <w:rFonts w:cs="Arial"/>
                <w:szCs w:val="18"/>
                <w:lang w:eastAsia="zh-CN"/>
              </w:rPr>
            </w:pPr>
            <w:ins w:id="244" w:author="伏木 雅(SB 渉外本部)" w:date="2022-10-26T11:25:00Z">
              <w:r>
                <w:rPr>
                  <w:rFonts w:cs="Arial" w:hint="eastAsia"/>
                  <w:szCs w:val="18"/>
                  <w:lang w:eastAsia="ja-JP"/>
                </w:rPr>
                <w:t>n</w:t>
              </w:r>
              <w:r>
                <w:rPr>
                  <w:rFonts w:cs="Arial"/>
                  <w:szCs w:val="18"/>
                  <w:lang w:eastAsia="ja-JP"/>
                </w:rPr>
                <w:t>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53ED1" w14:textId="13D62F97" w:rsidR="00D03FA0" w:rsidRPr="00151906" w:rsidRDefault="00D03FA0" w:rsidP="00D03FA0">
            <w:pPr>
              <w:pStyle w:val="TAC"/>
              <w:rPr>
                <w:ins w:id="245" w:author="伏木 雅(SB 渉外本部)" w:date="2022-10-26T11:24:00Z"/>
              </w:rPr>
            </w:pPr>
            <w:ins w:id="246" w:author="伏木 雅(SB 渉外本部)" w:date="2022-10-26T11:31:00Z">
              <w:r w:rsidRPr="009F664D"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4796A3" w14:textId="58702485" w:rsidR="00D03FA0" w:rsidRDefault="00D03FA0" w:rsidP="00D03FA0">
            <w:pPr>
              <w:pStyle w:val="TAC"/>
              <w:rPr>
                <w:ins w:id="247" w:author="伏木 雅(SB 渉外本部)" w:date="2022-10-26T11:24:00Z"/>
                <w:lang w:eastAsia="zh-CN"/>
              </w:rPr>
            </w:pPr>
            <w:ins w:id="248" w:author="伏木 雅(SB 渉外本部)" w:date="2022-10-26T11:27:00Z">
              <w:r>
                <w:rPr>
                  <w:rFonts w:hint="eastAsia"/>
                  <w:lang w:eastAsia="ja-JP"/>
                </w:rPr>
                <w:t>0</w:t>
              </w:r>
            </w:ins>
          </w:p>
        </w:tc>
      </w:tr>
      <w:tr w:rsidR="00D03FA0" w14:paraId="15B39476" w14:textId="77777777" w:rsidTr="003A3A04">
        <w:trPr>
          <w:trHeight w:val="187"/>
          <w:jc w:val="center"/>
          <w:ins w:id="249" w:author="伏木 雅(SB 渉外本部)" w:date="2022-10-26T11:24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B713B2" w14:textId="77777777" w:rsidR="00D03FA0" w:rsidRPr="00041BE4" w:rsidRDefault="00D03FA0" w:rsidP="00D03FA0">
            <w:pPr>
              <w:pStyle w:val="TAC"/>
              <w:rPr>
                <w:ins w:id="250" w:author="伏木 雅(SB 渉外本部)" w:date="2022-10-26T11:24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7B8CD3" w14:textId="77777777" w:rsidR="00D03FA0" w:rsidRDefault="00D03FA0" w:rsidP="00D03FA0">
            <w:pPr>
              <w:pStyle w:val="TAC"/>
              <w:rPr>
                <w:ins w:id="251" w:author="伏木 雅(SB 渉外本部)" w:date="2022-10-26T11:2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D6498D" w14:textId="65032C79" w:rsidR="00D03FA0" w:rsidRDefault="00D03FA0" w:rsidP="00D03FA0">
            <w:pPr>
              <w:pStyle w:val="TAC"/>
              <w:rPr>
                <w:ins w:id="252" w:author="伏木 雅(SB 渉外本部)" w:date="2022-10-26T11:24:00Z"/>
                <w:rFonts w:cs="Arial"/>
                <w:szCs w:val="18"/>
                <w:lang w:eastAsia="zh-CN"/>
              </w:rPr>
            </w:pPr>
            <w:ins w:id="253" w:author="伏木 雅(SB 渉外本部)" w:date="2022-10-26T11:25:00Z">
              <w:r>
                <w:rPr>
                  <w:rFonts w:cs="Arial" w:hint="eastAsia"/>
                  <w:szCs w:val="18"/>
                  <w:lang w:eastAsia="ja-JP"/>
                </w:rPr>
                <w:t>n</w:t>
              </w:r>
              <w:r>
                <w:rPr>
                  <w:rFonts w:cs="Arial"/>
                  <w:szCs w:val="18"/>
                  <w:lang w:eastAsia="ja-JP"/>
                </w:rPr>
                <w:t>28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08A53" w14:textId="1AEC73EC" w:rsidR="00D03FA0" w:rsidRPr="00151906" w:rsidRDefault="00D03FA0" w:rsidP="00D03FA0">
            <w:pPr>
              <w:pStyle w:val="TAC"/>
              <w:rPr>
                <w:ins w:id="254" w:author="伏木 雅(SB 渉外本部)" w:date="2022-10-26T11:24:00Z"/>
              </w:rPr>
            </w:pPr>
            <w:ins w:id="255" w:author="伏木 雅(SB 渉外本部)" w:date="2022-10-26T11:31:00Z">
              <w:r w:rsidRPr="009F664D">
                <w:t>5, 10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5785C5" w14:textId="77777777" w:rsidR="00D03FA0" w:rsidRDefault="00D03FA0" w:rsidP="00D03FA0">
            <w:pPr>
              <w:pStyle w:val="TAC"/>
              <w:rPr>
                <w:ins w:id="256" w:author="伏木 雅(SB 渉外本部)" w:date="2022-10-26T11:24:00Z"/>
                <w:lang w:eastAsia="zh-CN"/>
              </w:rPr>
            </w:pPr>
          </w:p>
        </w:tc>
      </w:tr>
      <w:tr w:rsidR="00D03FA0" w14:paraId="6A904147" w14:textId="77777777" w:rsidTr="003A3A04">
        <w:trPr>
          <w:trHeight w:val="187"/>
          <w:jc w:val="center"/>
          <w:ins w:id="257" w:author="伏木 雅(SB 渉外本部)" w:date="2022-10-26T11:24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6EA54B" w14:textId="77777777" w:rsidR="00D03FA0" w:rsidRPr="00041BE4" w:rsidRDefault="00D03FA0" w:rsidP="00D03FA0">
            <w:pPr>
              <w:pStyle w:val="TAC"/>
              <w:rPr>
                <w:ins w:id="258" w:author="伏木 雅(SB 渉外本部)" w:date="2022-10-26T11:24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C81499" w14:textId="77777777" w:rsidR="00D03FA0" w:rsidRDefault="00D03FA0" w:rsidP="00D03FA0">
            <w:pPr>
              <w:pStyle w:val="TAC"/>
              <w:rPr>
                <w:ins w:id="259" w:author="伏木 雅(SB 渉外本部)" w:date="2022-10-26T11:2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CB1011" w14:textId="1D7687D7" w:rsidR="00D03FA0" w:rsidRDefault="00D03FA0" w:rsidP="00D03FA0">
            <w:pPr>
              <w:pStyle w:val="TAC"/>
              <w:rPr>
                <w:ins w:id="260" w:author="伏木 雅(SB 渉外本部)" w:date="2022-10-26T11:24:00Z"/>
                <w:rFonts w:cs="Arial"/>
                <w:szCs w:val="18"/>
                <w:lang w:eastAsia="zh-CN"/>
              </w:rPr>
            </w:pPr>
            <w:ins w:id="261" w:author="伏木 雅(SB 渉外本部)" w:date="2022-10-26T11:25:00Z">
              <w:r>
                <w:rPr>
                  <w:rFonts w:cs="Arial"/>
                  <w:szCs w:val="18"/>
                  <w:lang w:eastAsia="ja-JP"/>
                </w:rPr>
                <w:t>n41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437E3" w14:textId="6F31F7E3" w:rsidR="00D03FA0" w:rsidRPr="00151906" w:rsidRDefault="00D03FA0" w:rsidP="00D03FA0">
            <w:pPr>
              <w:pStyle w:val="TAC"/>
              <w:rPr>
                <w:ins w:id="262" w:author="伏木 雅(SB 渉外本部)" w:date="2022-10-26T11:24:00Z"/>
              </w:rPr>
            </w:pPr>
            <w:ins w:id="263" w:author="伏木 雅(SB 渉外本部)" w:date="2022-10-26T11:31:00Z">
              <w:r w:rsidRPr="009F664D">
                <w:t>10, 15, 20, 30, 40, 50, 60, 80, 90, 100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50E5E4" w14:textId="77777777" w:rsidR="00D03FA0" w:rsidRDefault="00D03FA0" w:rsidP="00D03FA0">
            <w:pPr>
              <w:pStyle w:val="TAC"/>
              <w:rPr>
                <w:ins w:id="264" w:author="伏木 雅(SB 渉外本部)" w:date="2022-10-26T11:24:00Z"/>
                <w:lang w:eastAsia="zh-CN"/>
              </w:rPr>
            </w:pPr>
          </w:p>
        </w:tc>
      </w:tr>
      <w:tr w:rsidR="00D03FA0" w14:paraId="4E685330" w14:textId="77777777" w:rsidTr="003A3A04">
        <w:trPr>
          <w:trHeight w:val="187"/>
          <w:jc w:val="center"/>
          <w:ins w:id="265" w:author="伏木 雅(SB 渉外本部)" w:date="2022-10-26T11:24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FD7F46" w14:textId="77777777" w:rsidR="00D03FA0" w:rsidRPr="00041BE4" w:rsidRDefault="00D03FA0" w:rsidP="00D03FA0">
            <w:pPr>
              <w:pStyle w:val="TAC"/>
              <w:rPr>
                <w:ins w:id="266" w:author="伏木 雅(SB 渉外本部)" w:date="2022-10-26T11:24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0895EB" w14:textId="77777777" w:rsidR="00D03FA0" w:rsidRDefault="00D03FA0" w:rsidP="00D03FA0">
            <w:pPr>
              <w:pStyle w:val="TAC"/>
              <w:rPr>
                <w:ins w:id="267" w:author="伏木 雅(SB 渉外本部)" w:date="2022-10-26T11:2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6C2B05" w14:textId="674617B3" w:rsidR="00D03FA0" w:rsidRDefault="00D03FA0" w:rsidP="00D03FA0">
            <w:pPr>
              <w:pStyle w:val="TAC"/>
              <w:rPr>
                <w:ins w:id="268" w:author="伏木 雅(SB 渉外本部)" w:date="2022-10-26T11:24:00Z"/>
                <w:rFonts w:cs="Arial"/>
                <w:szCs w:val="18"/>
                <w:lang w:eastAsia="zh-CN"/>
              </w:rPr>
            </w:pPr>
            <w:ins w:id="269" w:author="伏木 雅(SB 渉外本部)" w:date="2022-10-26T11:25:00Z">
              <w:r>
                <w:rPr>
                  <w:rFonts w:cs="Arial" w:hint="eastAsia"/>
                  <w:szCs w:val="18"/>
                  <w:lang w:eastAsia="ja-JP"/>
                </w:rPr>
                <w:t>n</w:t>
              </w:r>
              <w:r>
                <w:rPr>
                  <w:rFonts w:cs="Arial"/>
                  <w:szCs w:val="18"/>
                  <w:lang w:eastAsia="ja-JP"/>
                </w:rPr>
                <w:t>77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B1FB5" w14:textId="6AFFA06B" w:rsidR="00D03FA0" w:rsidRPr="00151906" w:rsidRDefault="00D03FA0" w:rsidP="00D03FA0">
            <w:pPr>
              <w:pStyle w:val="TAC"/>
              <w:rPr>
                <w:ins w:id="270" w:author="伏木 雅(SB 渉外本部)" w:date="2022-10-26T11:24:00Z"/>
              </w:rPr>
            </w:pPr>
            <w:ins w:id="271" w:author="伏木 雅(SB 渉外本部)" w:date="2022-10-26T11:31:00Z">
              <w:r w:rsidRPr="009F664D">
                <w:t xml:space="preserve">10, 15, 20, 30, 40, 50, 60, </w:t>
              </w:r>
              <w:r>
                <w:t xml:space="preserve">70, </w:t>
              </w:r>
              <w:r w:rsidRPr="009F664D">
                <w:t>80, 90, 100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BC21C4" w14:textId="77777777" w:rsidR="00D03FA0" w:rsidRDefault="00D03FA0" w:rsidP="00D03FA0">
            <w:pPr>
              <w:pStyle w:val="TAC"/>
              <w:rPr>
                <w:ins w:id="272" w:author="伏木 雅(SB 渉外本部)" w:date="2022-10-26T11:24:00Z"/>
                <w:lang w:eastAsia="zh-CN"/>
              </w:rPr>
            </w:pPr>
          </w:p>
        </w:tc>
      </w:tr>
      <w:tr w:rsidR="00D03FA0" w14:paraId="40CDCECF" w14:textId="77777777" w:rsidTr="003E5BB0">
        <w:trPr>
          <w:trHeight w:val="187"/>
          <w:jc w:val="center"/>
          <w:ins w:id="273" w:author="伏木 雅(SB 渉外本部)" w:date="2022-10-26T11:24:00Z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FAD3B" w14:textId="77777777" w:rsidR="00D03FA0" w:rsidRPr="00041BE4" w:rsidRDefault="00D03FA0" w:rsidP="00D03FA0">
            <w:pPr>
              <w:pStyle w:val="TAC"/>
              <w:rPr>
                <w:ins w:id="274" w:author="伏木 雅(SB 渉外本部)" w:date="2022-10-26T11:24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59271" w14:textId="77777777" w:rsidR="00D03FA0" w:rsidRDefault="00D03FA0" w:rsidP="00D03FA0">
            <w:pPr>
              <w:pStyle w:val="TAC"/>
              <w:rPr>
                <w:ins w:id="275" w:author="伏木 雅(SB 渉外本部)" w:date="2022-10-26T11:2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9FC301" w14:textId="07080AA4" w:rsidR="00D03FA0" w:rsidRDefault="00D03FA0" w:rsidP="00D03FA0">
            <w:pPr>
              <w:pStyle w:val="TAC"/>
              <w:rPr>
                <w:ins w:id="276" w:author="伏木 雅(SB 渉外本部)" w:date="2022-10-26T11:24:00Z"/>
                <w:rFonts w:cs="Arial"/>
                <w:szCs w:val="18"/>
                <w:lang w:eastAsia="zh-CN"/>
              </w:rPr>
            </w:pPr>
            <w:ins w:id="277" w:author="伏木 雅(SB 渉外本部)" w:date="2022-10-26T11:25:00Z">
              <w:r>
                <w:rPr>
                  <w:rFonts w:cs="Arial" w:hint="eastAsia"/>
                  <w:szCs w:val="18"/>
                  <w:lang w:eastAsia="ja-JP"/>
                </w:rPr>
                <w:t>n</w:t>
              </w:r>
              <w:r>
                <w:rPr>
                  <w:rFonts w:cs="Arial"/>
                  <w:szCs w:val="18"/>
                  <w:lang w:eastAsia="ja-JP"/>
                </w:rPr>
                <w:t>79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8E1EB" w14:textId="6BBA2ADF" w:rsidR="00D03FA0" w:rsidRPr="00151906" w:rsidRDefault="00D03FA0" w:rsidP="00D03FA0">
            <w:pPr>
              <w:pStyle w:val="TAC"/>
              <w:rPr>
                <w:ins w:id="278" w:author="伏木 雅(SB 渉外本部)" w:date="2022-10-26T11:24:00Z"/>
              </w:rPr>
            </w:pPr>
            <w:ins w:id="279" w:author="伏木 雅(SB 渉外本部)" w:date="2022-10-26T11:31:00Z">
              <w:r w:rsidRPr="009F664D">
                <w:t>40, 50, 60, 80, 100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FC538" w14:textId="77777777" w:rsidR="00D03FA0" w:rsidRDefault="00D03FA0" w:rsidP="00D03FA0">
            <w:pPr>
              <w:pStyle w:val="TAC"/>
              <w:rPr>
                <w:ins w:id="280" w:author="伏木 雅(SB 渉外本部)" w:date="2022-10-26T11:24:00Z"/>
                <w:lang w:eastAsia="zh-CN"/>
              </w:rPr>
            </w:pPr>
          </w:p>
        </w:tc>
      </w:tr>
      <w:tr w:rsidR="00D03D10" w14:paraId="555396C0" w14:textId="77777777" w:rsidTr="003E5BB0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953698" w14:textId="77777777" w:rsidR="00D03D10" w:rsidRPr="00041BE4" w:rsidRDefault="00D03D10" w:rsidP="00D03D10">
            <w:pPr>
              <w:pStyle w:val="TAC"/>
            </w:pPr>
            <w:r>
              <w:rPr>
                <w:rFonts w:cs="Arial"/>
                <w:lang w:eastAsia="zh-CN"/>
              </w:rPr>
              <w:lastRenderedPageBreak/>
              <w:t>CA_n2A-n5A-n48A-n66A-n77A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5C6C8B" w14:textId="77777777" w:rsidR="00D03D10" w:rsidRDefault="00D03D10" w:rsidP="00D03D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CA_n2A-n5A</w:t>
            </w:r>
          </w:p>
          <w:p w14:paraId="66BCC5C5" w14:textId="77777777" w:rsidR="00D03D10" w:rsidRDefault="00D03D10" w:rsidP="00D03D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CA_n2A-n48A</w:t>
            </w:r>
          </w:p>
          <w:p w14:paraId="72FBF606" w14:textId="77777777" w:rsidR="00D03D10" w:rsidRDefault="00D03D10" w:rsidP="00D03D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CA_n2A-n66A</w:t>
            </w:r>
          </w:p>
          <w:p w14:paraId="471A2DC1" w14:textId="77777777" w:rsidR="00D03D10" w:rsidRDefault="00D03D10" w:rsidP="00D03D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CA_n2A-n77A</w:t>
            </w:r>
          </w:p>
          <w:p w14:paraId="525A1C67" w14:textId="77777777" w:rsidR="00D03D10" w:rsidRDefault="00D03D10" w:rsidP="00D03D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CA_n5A-n48A</w:t>
            </w:r>
          </w:p>
          <w:p w14:paraId="66008CB5" w14:textId="77777777" w:rsidR="00D03D10" w:rsidRDefault="00D03D10" w:rsidP="00D03D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CA_n5A-n66A</w:t>
            </w:r>
          </w:p>
          <w:p w14:paraId="3E22EE2B" w14:textId="77777777" w:rsidR="00D03D10" w:rsidRDefault="00D03D10" w:rsidP="00D03D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CA_n5A-n77A</w:t>
            </w:r>
          </w:p>
          <w:p w14:paraId="5D17CF78" w14:textId="77777777" w:rsidR="00D03D10" w:rsidRDefault="00D03D10" w:rsidP="00D03D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CA_n48A-n66A</w:t>
            </w:r>
          </w:p>
          <w:p w14:paraId="757F255A" w14:textId="77777777" w:rsidR="00D03D10" w:rsidRPr="00041BE4" w:rsidRDefault="00D03D10" w:rsidP="00D03D10">
            <w:pPr>
              <w:pStyle w:val="TAC"/>
            </w:pPr>
            <w:r>
              <w:rPr>
                <w:rFonts w:cs="Arial"/>
                <w:szCs w:val="18"/>
              </w:rPr>
              <w:t>CA_n66A-n77A</w:t>
            </w: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C8EA14" w14:textId="77777777" w:rsidR="00D03D10" w:rsidRPr="00041BE4" w:rsidRDefault="00D03D10" w:rsidP="00D03D1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sv-SE" w:eastAsia="zh-TW"/>
              </w:rPr>
              <w:t>n2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8C8D3" w14:textId="77777777" w:rsidR="00D03D10" w:rsidRPr="00041BE4" w:rsidRDefault="00D03D10" w:rsidP="00D03D10">
            <w:pPr>
              <w:pStyle w:val="TAC"/>
              <w:rPr>
                <w:lang w:val="en-US" w:bidi="ar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CD0C0A" w14:textId="77777777" w:rsidR="00D03D10" w:rsidRDefault="00D03D10" w:rsidP="00D03D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03D10" w14:paraId="4DA505A0" w14:textId="77777777" w:rsidTr="003E5BB0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CB29A8" w14:textId="77777777" w:rsidR="00D03D10" w:rsidRPr="00041BE4" w:rsidRDefault="00D03D10" w:rsidP="00D03D1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09D22B" w14:textId="77777777" w:rsidR="00D03D10" w:rsidRPr="00041BE4" w:rsidRDefault="00D03D10" w:rsidP="00D03D10">
            <w:pPr>
              <w:pStyle w:val="TAC"/>
            </w:pP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0A80B" w14:textId="77777777" w:rsidR="00D03D10" w:rsidRPr="00041BE4" w:rsidRDefault="00D03D10" w:rsidP="00D03D1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sv-SE" w:eastAsia="zh-TW"/>
              </w:rPr>
              <w:t>n5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B9879" w14:textId="77777777" w:rsidR="00D03D10" w:rsidRPr="00041BE4" w:rsidRDefault="00D03D10" w:rsidP="00D03D10">
            <w:pPr>
              <w:pStyle w:val="TAC"/>
              <w:rPr>
                <w:lang w:val="en-US" w:bidi="ar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A511B3" w14:textId="77777777" w:rsidR="00D03D10" w:rsidRDefault="00D03D10" w:rsidP="00D03D10">
            <w:pPr>
              <w:pStyle w:val="TAC"/>
              <w:rPr>
                <w:lang w:eastAsia="zh-CN"/>
              </w:rPr>
            </w:pPr>
          </w:p>
        </w:tc>
      </w:tr>
      <w:tr w:rsidR="00D03D10" w14:paraId="4849B5ED" w14:textId="77777777" w:rsidTr="003E5BB0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D59FDE" w14:textId="77777777" w:rsidR="00D03D10" w:rsidRPr="00041BE4" w:rsidRDefault="00D03D10" w:rsidP="00D03D1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62F232" w14:textId="77777777" w:rsidR="00D03D10" w:rsidRPr="00041BE4" w:rsidRDefault="00D03D10" w:rsidP="00D03D10">
            <w:pPr>
              <w:pStyle w:val="TAC"/>
            </w:pP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F24D3F" w14:textId="77777777" w:rsidR="00D03D10" w:rsidRPr="00041BE4" w:rsidRDefault="00D03D10" w:rsidP="00D03D1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sv-SE" w:eastAsia="zh-TW"/>
              </w:rPr>
              <w:t>n48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A1EB5" w14:textId="77777777" w:rsidR="00D03D10" w:rsidRPr="00041BE4" w:rsidRDefault="00D03D10" w:rsidP="00D03D10">
            <w:pPr>
              <w:pStyle w:val="TAC"/>
              <w:rPr>
                <w:lang w:val="en-US" w:bidi="ar"/>
              </w:rPr>
            </w:pPr>
            <w:r>
              <w:rPr>
                <w:lang w:val="en-US" w:eastAsia="zh-CN"/>
              </w:rPr>
              <w:t>5, 10, 15, 20, 40, 50, 60, 70, 80, 90, 100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C90820" w14:textId="77777777" w:rsidR="00D03D10" w:rsidRDefault="00D03D10" w:rsidP="00D03D10">
            <w:pPr>
              <w:pStyle w:val="TAC"/>
              <w:rPr>
                <w:lang w:eastAsia="zh-CN"/>
              </w:rPr>
            </w:pPr>
          </w:p>
        </w:tc>
      </w:tr>
      <w:tr w:rsidR="00D03D10" w14:paraId="38F11F2E" w14:textId="77777777" w:rsidTr="003E5BB0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D51A24" w14:textId="77777777" w:rsidR="00D03D10" w:rsidRPr="00041BE4" w:rsidRDefault="00D03D10" w:rsidP="00D03D1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58B722" w14:textId="77777777" w:rsidR="00D03D10" w:rsidRPr="00041BE4" w:rsidRDefault="00D03D10" w:rsidP="00D03D10">
            <w:pPr>
              <w:pStyle w:val="TAC"/>
            </w:pP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68E4F" w14:textId="77777777" w:rsidR="00D03D10" w:rsidRPr="00041BE4" w:rsidRDefault="00D03D10" w:rsidP="00D03D1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sv-SE" w:eastAsia="zh-TW"/>
              </w:rPr>
              <w:t>n66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E494F" w14:textId="77777777" w:rsidR="00D03D10" w:rsidRPr="00041BE4" w:rsidRDefault="00D03D10" w:rsidP="00D03D10">
            <w:pPr>
              <w:pStyle w:val="TAC"/>
              <w:rPr>
                <w:lang w:val="en-US" w:bidi="ar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10, 15, 20, 25, 30, 40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8F4904" w14:textId="77777777" w:rsidR="00D03D10" w:rsidRDefault="00D03D10" w:rsidP="00D03D10">
            <w:pPr>
              <w:pStyle w:val="TAC"/>
              <w:rPr>
                <w:lang w:eastAsia="zh-CN"/>
              </w:rPr>
            </w:pPr>
          </w:p>
        </w:tc>
      </w:tr>
      <w:tr w:rsidR="00D03D10" w14:paraId="4F20C7BB" w14:textId="77777777" w:rsidTr="003E5BB0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603CD" w14:textId="77777777" w:rsidR="00D03D10" w:rsidRPr="00041BE4" w:rsidRDefault="00D03D10" w:rsidP="00D03D1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C8C04" w14:textId="77777777" w:rsidR="00D03D10" w:rsidRPr="00041BE4" w:rsidRDefault="00D03D10" w:rsidP="00D03D10">
            <w:pPr>
              <w:pStyle w:val="TAC"/>
            </w:pP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64464E" w14:textId="77777777" w:rsidR="00D03D10" w:rsidRPr="00041BE4" w:rsidRDefault="00D03D10" w:rsidP="00D03D1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eastAsia="zh-TW"/>
              </w:rPr>
              <w:t>n</w:t>
            </w:r>
            <w:r>
              <w:rPr>
                <w:rFonts w:cs="Arial"/>
                <w:szCs w:val="18"/>
                <w:lang w:val="sv-SE" w:eastAsia="zh-TW"/>
              </w:rPr>
              <w:t>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9D170" w14:textId="77777777" w:rsidR="00D03D10" w:rsidRPr="00041BE4" w:rsidRDefault="00D03D10" w:rsidP="00D03D10">
            <w:pPr>
              <w:pStyle w:val="TAC"/>
              <w:rPr>
                <w:lang w:val="en-US" w:bidi="ar"/>
              </w:rPr>
            </w:pPr>
            <w:r>
              <w:rPr>
                <w:lang w:val="en-US" w:eastAsia="zh-CN"/>
              </w:rPr>
              <w:t>10, 15, 20, 25, 30, 40, 50, 60, 70, 80, 90, 100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48AE2" w14:textId="77777777" w:rsidR="00D03D10" w:rsidRDefault="00D03D10" w:rsidP="00D03D10">
            <w:pPr>
              <w:pStyle w:val="TAC"/>
              <w:rPr>
                <w:lang w:eastAsia="zh-CN"/>
              </w:rPr>
            </w:pPr>
          </w:p>
        </w:tc>
      </w:tr>
      <w:tr w:rsidR="00D03D10" w14:paraId="6811C271" w14:textId="77777777" w:rsidTr="003E5BB0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9B43A6" w14:textId="77777777" w:rsidR="00D03D10" w:rsidRPr="00041BE4" w:rsidRDefault="00D03D10" w:rsidP="00D03D10">
            <w:pPr>
              <w:pStyle w:val="TAC"/>
            </w:pPr>
            <w:r>
              <w:rPr>
                <w:rFonts w:cs="Arial"/>
                <w:lang w:eastAsia="zh-CN"/>
              </w:rPr>
              <w:t>CA_n2A-n5A-n48B-n66A-n77A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7F14AA" w14:textId="77777777" w:rsidR="00D03D10" w:rsidRDefault="00D03D10" w:rsidP="00D03D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CA_n2A-n5A</w:t>
            </w:r>
          </w:p>
          <w:p w14:paraId="5848A409" w14:textId="77777777" w:rsidR="00D03D10" w:rsidRDefault="00D03D10" w:rsidP="00D03D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CA_n2A-n48A</w:t>
            </w:r>
          </w:p>
          <w:p w14:paraId="75C9C4C8" w14:textId="77777777" w:rsidR="00D03D10" w:rsidRDefault="00D03D10" w:rsidP="00D03D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CA_n2A-n66A</w:t>
            </w:r>
          </w:p>
          <w:p w14:paraId="588F32DA" w14:textId="77777777" w:rsidR="00D03D10" w:rsidRDefault="00D03D10" w:rsidP="00D03D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CA_n2A-n77A</w:t>
            </w:r>
          </w:p>
          <w:p w14:paraId="089EBB54" w14:textId="77777777" w:rsidR="00D03D10" w:rsidRDefault="00D03D10" w:rsidP="00D03D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CA_n5A-n48A</w:t>
            </w:r>
          </w:p>
          <w:p w14:paraId="4C8528BB" w14:textId="77777777" w:rsidR="00D03D10" w:rsidRDefault="00D03D10" w:rsidP="00D03D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CA_n5A-n66A</w:t>
            </w:r>
          </w:p>
          <w:p w14:paraId="2B787603" w14:textId="77777777" w:rsidR="00D03D10" w:rsidRDefault="00D03D10" w:rsidP="00D03D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CA_n5A-n77A</w:t>
            </w:r>
          </w:p>
          <w:p w14:paraId="47541008" w14:textId="77777777" w:rsidR="00D03D10" w:rsidRDefault="00D03D10" w:rsidP="00D03D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CA_n48A-n66A</w:t>
            </w:r>
          </w:p>
          <w:p w14:paraId="7EF7CC8F" w14:textId="77777777" w:rsidR="00D03D10" w:rsidRDefault="00D03D10" w:rsidP="00D03D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CA_n66A-n77A</w:t>
            </w:r>
          </w:p>
          <w:p w14:paraId="036F78FF" w14:textId="77777777" w:rsidR="00D03D10" w:rsidRPr="00041BE4" w:rsidRDefault="00D03D10" w:rsidP="00D03D10">
            <w:pPr>
              <w:pStyle w:val="TAC"/>
            </w:pPr>
            <w:r>
              <w:rPr>
                <w:rFonts w:cs="Arial"/>
                <w:szCs w:val="18"/>
              </w:rPr>
              <w:t>CA_n48B</w:t>
            </w: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1899A" w14:textId="77777777" w:rsidR="00D03D10" w:rsidRPr="00041BE4" w:rsidRDefault="00D03D10" w:rsidP="00D03D1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sv-SE" w:eastAsia="zh-TW"/>
              </w:rPr>
              <w:t>n2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8D747" w14:textId="77777777" w:rsidR="00D03D10" w:rsidRPr="00041BE4" w:rsidRDefault="00D03D10" w:rsidP="00D03D10">
            <w:pPr>
              <w:pStyle w:val="TAC"/>
              <w:rPr>
                <w:lang w:val="en-US" w:bidi="ar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B77BB6" w14:textId="77777777" w:rsidR="00D03D10" w:rsidRDefault="00D03D10" w:rsidP="00D03D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03D10" w14:paraId="32BD5E45" w14:textId="77777777" w:rsidTr="003E5BB0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5D5447" w14:textId="77777777" w:rsidR="00D03D10" w:rsidRPr="00041BE4" w:rsidRDefault="00D03D10" w:rsidP="00D03D1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76D87E" w14:textId="77777777" w:rsidR="00D03D10" w:rsidRPr="00041BE4" w:rsidRDefault="00D03D10" w:rsidP="00D03D10">
            <w:pPr>
              <w:pStyle w:val="TAC"/>
            </w:pP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5C5C86" w14:textId="77777777" w:rsidR="00D03D10" w:rsidRPr="00041BE4" w:rsidRDefault="00D03D10" w:rsidP="00D03D1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sv-SE" w:eastAsia="zh-TW"/>
              </w:rPr>
              <w:t>n5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6592C" w14:textId="77777777" w:rsidR="00D03D10" w:rsidRPr="00041BE4" w:rsidRDefault="00D03D10" w:rsidP="00D03D10">
            <w:pPr>
              <w:pStyle w:val="TAC"/>
              <w:rPr>
                <w:lang w:val="en-US" w:bidi="ar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A7B450" w14:textId="77777777" w:rsidR="00D03D10" w:rsidRDefault="00D03D10" w:rsidP="00D03D10">
            <w:pPr>
              <w:pStyle w:val="TAC"/>
              <w:rPr>
                <w:lang w:eastAsia="zh-CN"/>
              </w:rPr>
            </w:pPr>
          </w:p>
        </w:tc>
      </w:tr>
      <w:tr w:rsidR="00D03D10" w14:paraId="44D5049D" w14:textId="77777777" w:rsidTr="003E5BB0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D644A0" w14:textId="77777777" w:rsidR="00D03D10" w:rsidRPr="00041BE4" w:rsidRDefault="00D03D10" w:rsidP="00D03D1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137383" w14:textId="77777777" w:rsidR="00D03D10" w:rsidRPr="00041BE4" w:rsidRDefault="00D03D10" w:rsidP="00D03D10">
            <w:pPr>
              <w:pStyle w:val="TAC"/>
            </w:pP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323B6" w14:textId="77777777" w:rsidR="00D03D10" w:rsidRPr="00041BE4" w:rsidRDefault="00D03D10" w:rsidP="00D03D1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sv-SE" w:eastAsia="zh-TW"/>
              </w:rPr>
              <w:t>n48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DBCA8" w14:textId="77777777" w:rsidR="00D03D10" w:rsidRPr="00041BE4" w:rsidRDefault="00D03D10" w:rsidP="00D03D10">
            <w:pPr>
              <w:pStyle w:val="TAC"/>
              <w:rPr>
                <w:lang w:val="en-US" w:bidi="ar"/>
              </w:rPr>
            </w:pPr>
            <w:r>
              <w:rPr>
                <w:rFonts w:cs="Arial"/>
                <w:szCs w:val="18"/>
              </w:rPr>
              <w:t>See CA_n48B Bandwidth Combination Set 2 in Table 5.5A.1-1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FB5413" w14:textId="77777777" w:rsidR="00D03D10" w:rsidRDefault="00D03D10" w:rsidP="00D03D10">
            <w:pPr>
              <w:pStyle w:val="TAC"/>
              <w:rPr>
                <w:lang w:eastAsia="zh-CN"/>
              </w:rPr>
            </w:pPr>
          </w:p>
        </w:tc>
      </w:tr>
      <w:tr w:rsidR="00D03D10" w14:paraId="4ABC50ED" w14:textId="77777777" w:rsidTr="003E5BB0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1EDF37" w14:textId="77777777" w:rsidR="00D03D10" w:rsidRPr="00041BE4" w:rsidRDefault="00D03D10" w:rsidP="00D03D1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6620AA" w14:textId="77777777" w:rsidR="00D03D10" w:rsidRPr="00041BE4" w:rsidRDefault="00D03D10" w:rsidP="00D03D10">
            <w:pPr>
              <w:pStyle w:val="TAC"/>
            </w:pP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FF1E0" w14:textId="77777777" w:rsidR="00D03D10" w:rsidRPr="00041BE4" w:rsidRDefault="00D03D10" w:rsidP="00D03D1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sv-SE" w:eastAsia="zh-TW"/>
              </w:rPr>
              <w:t>n66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EE93B" w14:textId="77777777" w:rsidR="00D03D10" w:rsidRPr="00041BE4" w:rsidRDefault="00D03D10" w:rsidP="00D03D10">
            <w:pPr>
              <w:pStyle w:val="TAC"/>
              <w:rPr>
                <w:lang w:val="en-US" w:bidi="ar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10, 15, 20, 25, 30, 40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764184" w14:textId="77777777" w:rsidR="00D03D10" w:rsidRDefault="00D03D10" w:rsidP="00D03D10">
            <w:pPr>
              <w:pStyle w:val="TAC"/>
              <w:rPr>
                <w:lang w:eastAsia="zh-CN"/>
              </w:rPr>
            </w:pPr>
          </w:p>
        </w:tc>
      </w:tr>
      <w:tr w:rsidR="00D03D10" w14:paraId="284EBF73" w14:textId="77777777" w:rsidTr="003E5BB0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9641F" w14:textId="77777777" w:rsidR="00D03D10" w:rsidRPr="00041BE4" w:rsidRDefault="00D03D10" w:rsidP="00D03D1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2D2CE" w14:textId="77777777" w:rsidR="00D03D10" w:rsidRPr="00041BE4" w:rsidRDefault="00D03D10" w:rsidP="00D03D10">
            <w:pPr>
              <w:pStyle w:val="TAC"/>
            </w:pP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5DDEA2" w14:textId="77777777" w:rsidR="00D03D10" w:rsidRPr="00041BE4" w:rsidRDefault="00D03D10" w:rsidP="00D03D1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eastAsia="zh-TW"/>
              </w:rPr>
              <w:t>n</w:t>
            </w:r>
            <w:r>
              <w:rPr>
                <w:rFonts w:cs="Arial"/>
                <w:szCs w:val="18"/>
                <w:lang w:val="sv-SE" w:eastAsia="zh-TW"/>
              </w:rPr>
              <w:t>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2D6B9" w14:textId="77777777" w:rsidR="00D03D10" w:rsidRPr="00041BE4" w:rsidRDefault="00D03D10" w:rsidP="00D03D10">
            <w:pPr>
              <w:pStyle w:val="TAC"/>
              <w:rPr>
                <w:lang w:val="en-US" w:bidi="ar"/>
              </w:rPr>
            </w:pPr>
            <w:r>
              <w:rPr>
                <w:lang w:val="en-US" w:eastAsia="zh-CN"/>
              </w:rPr>
              <w:t>10, 15, 20, 25, 30, 40, 50, 60, 70, 80, 90, 100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46A4B" w14:textId="77777777" w:rsidR="00D03D10" w:rsidRDefault="00D03D10" w:rsidP="00D03D10">
            <w:pPr>
              <w:pStyle w:val="TAC"/>
              <w:rPr>
                <w:lang w:eastAsia="zh-CN"/>
              </w:rPr>
            </w:pPr>
          </w:p>
        </w:tc>
      </w:tr>
      <w:tr w:rsidR="00D03D10" w14:paraId="07ED8C64" w14:textId="77777777" w:rsidTr="003E5BB0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137086" w14:textId="77777777" w:rsidR="00D03D10" w:rsidRPr="00041BE4" w:rsidRDefault="00D03D10" w:rsidP="00D03D10">
            <w:pPr>
              <w:pStyle w:val="TAC"/>
            </w:pPr>
            <w:r>
              <w:rPr>
                <w:rFonts w:cs="Arial"/>
                <w:lang w:eastAsia="zh-CN"/>
              </w:rPr>
              <w:t>CA_n2A-n5A-n48A-n66A-n77C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D0A50A" w14:textId="77777777" w:rsidR="00D03D10" w:rsidRDefault="00D03D10" w:rsidP="00D03D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CA_n2A-n5A</w:t>
            </w:r>
          </w:p>
          <w:p w14:paraId="43583AE3" w14:textId="77777777" w:rsidR="00D03D10" w:rsidRDefault="00D03D10" w:rsidP="00D03D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CA_n2A-n48A</w:t>
            </w:r>
          </w:p>
          <w:p w14:paraId="2AD7F088" w14:textId="77777777" w:rsidR="00D03D10" w:rsidRDefault="00D03D10" w:rsidP="00D03D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CA_n2A-n66A</w:t>
            </w:r>
          </w:p>
          <w:p w14:paraId="3933519F" w14:textId="77777777" w:rsidR="00D03D10" w:rsidRDefault="00D03D10" w:rsidP="00D03D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CA_n2A-n77A</w:t>
            </w:r>
          </w:p>
          <w:p w14:paraId="00CF0DCB" w14:textId="77777777" w:rsidR="00D03D10" w:rsidRDefault="00D03D10" w:rsidP="00D03D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CA_n5A-n48A</w:t>
            </w:r>
          </w:p>
          <w:p w14:paraId="2250CDBC" w14:textId="77777777" w:rsidR="00D03D10" w:rsidRDefault="00D03D10" w:rsidP="00D03D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CA_n5A-n66A</w:t>
            </w:r>
          </w:p>
          <w:p w14:paraId="10F1667D" w14:textId="77777777" w:rsidR="00D03D10" w:rsidRDefault="00D03D10" w:rsidP="00D03D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CA_n5A-n77A</w:t>
            </w:r>
          </w:p>
          <w:p w14:paraId="17F58970" w14:textId="77777777" w:rsidR="00D03D10" w:rsidRDefault="00D03D10" w:rsidP="00D03D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CA_n48A-n66A</w:t>
            </w:r>
          </w:p>
          <w:p w14:paraId="41A65C7A" w14:textId="77777777" w:rsidR="00D03D10" w:rsidRDefault="00D03D10" w:rsidP="00D03D1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CA_n66A-n77A</w:t>
            </w:r>
          </w:p>
          <w:p w14:paraId="26367ACB" w14:textId="77777777" w:rsidR="00D03D10" w:rsidRPr="00041BE4" w:rsidRDefault="00D03D10" w:rsidP="00D03D1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CA_n77C</w:t>
            </w: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117E0A" w14:textId="77777777" w:rsidR="00D03D10" w:rsidRPr="00041BE4" w:rsidRDefault="00D03D10" w:rsidP="00D03D1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sv-SE" w:eastAsia="zh-TW"/>
              </w:rPr>
              <w:t>n2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CF344" w14:textId="77777777" w:rsidR="00D03D10" w:rsidRPr="00041BE4" w:rsidRDefault="00D03D10" w:rsidP="00D03D10">
            <w:pPr>
              <w:pStyle w:val="TAC"/>
              <w:rPr>
                <w:lang w:val="en-US" w:bidi="ar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AD42EE" w14:textId="77777777" w:rsidR="00D03D10" w:rsidRDefault="00D03D10" w:rsidP="00D03D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03D10" w14:paraId="0E474DB6" w14:textId="77777777" w:rsidTr="003E5BB0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2F8968" w14:textId="77777777" w:rsidR="00D03D10" w:rsidRPr="00041BE4" w:rsidRDefault="00D03D10" w:rsidP="00D03D1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B733A6" w14:textId="77777777" w:rsidR="00D03D10" w:rsidRPr="00041BE4" w:rsidRDefault="00D03D10" w:rsidP="00D03D10">
            <w:pPr>
              <w:pStyle w:val="TAC"/>
            </w:pP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52B1E" w14:textId="77777777" w:rsidR="00D03D10" w:rsidRPr="00041BE4" w:rsidRDefault="00D03D10" w:rsidP="00D03D1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sv-SE" w:eastAsia="zh-TW"/>
              </w:rPr>
              <w:t>n5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3E023" w14:textId="77777777" w:rsidR="00D03D10" w:rsidRPr="00041BE4" w:rsidRDefault="00D03D10" w:rsidP="00D03D10">
            <w:pPr>
              <w:pStyle w:val="TAC"/>
              <w:rPr>
                <w:lang w:val="en-US" w:bidi="ar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0A6812" w14:textId="77777777" w:rsidR="00D03D10" w:rsidRDefault="00D03D10" w:rsidP="00D03D10">
            <w:pPr>
              <w:pStyle w:val="TAC"/>
              <w:rPr>
                <w:lang w:eastAsia="zh-CN"/>
              </w:rPr>
            </w:pPr>
          </w:p>
        </w:tc>
      </w:tr>
      <w:tr w:rsidR="00D03D10" w14:paraId="5D8747F9" w14:textId="77777777" w:rsidTr="003E5BB0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D0A6B" w14:textId="77777777" w:rsidR="00D03D10" w:rsidRPr="00041BE4" w:rsidRDefault="00D03D10" w:rsidP="00D03D1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0599C4" w14:textId="77777777" w:rsidR="00D03D10" w:rsidRPr="00041BE4" w:rsidRDefault="00D03D10" w:rsidP="00D03D10">
            <w:pPr>
              <w:pStyle w:val="TAC"/>
            </w:pP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E8C773" w14:textId="77777777" w:rsidR="00D03D10" w:rsidRPr="00041BE4" w:rsidRDefault="00D03D10" w:rsidP="00D03D1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sv-SE" w:eastAsia="zh-TW"/>
              </w:rPr>
              <w:t>n48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8590D" w14:textId="77777777" w:rsidR="00D03D10" w:rsidRPr="00041BE4" w:rsidRDefault="00D03D10" w:rsidP="00D03D10">
            <w:pPr>
              <w:pStyle w:val="TAC"/>
              <w:rPr>
                <w:lang w:val="en-US" w:bidi="ar"/>
              </w:rPr>
            </w:pPr>
            <w:r>
              <w:rPr>
                <w:lang w:val="en-US" w:eastAsia="zh-CN"/>
              </w:rPr>
              <w:t>5, 10, 15, 20, 40, 50, 60, 70, 80, 90, 100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BD0C22" w14:textId="77777777" w:rsidR="00D03D10" w:rsidRDefault="00D03D10" w:rsidP="00D03D10">
            <w:pPr>
              <w:pStyle w:val="TAC"/>
              <w:rPr>
                <w:lang w:eastAsia="zh-CN"/>
              </w:rPr>
            </w:pPr>
          </w:p>
        </w:tc>
      </w:tr>
      <w:tr w:rsidR="00D03D10" w14:paraId="53EE6A7D" w14:textId="77777777" w:rsidTr="003E5BB0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E10136" w14:textId="77777777" w:rsidR="00D03D10" w:rsidRPr="00041BE4" w:rsidRDefault="00D03D10" w:rsidP="00D03D1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F841B8" w14:textId="77777777" w:rsidR="00D03D10" w:rsidRPr="00041BE4" w:rsidRDefault="00D03D10" w:rsidP="00D03D10">
            <w:pPr>
              <w:pStyle w:val="TAC"/>
            </w:pP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FE0629" w14:textId="77777777" w:rsidR="00D03D10" w:rsidRPr="00041BE4" w:rsidRDefault="00D03D10" w:rsidP="00D03D1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sv-SE" w:eastAsia="zh-TW"/>
              </w:rPr>
              <w:t>n66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F3653" w14:textId="77777777" w:rsidR="00D03D10" w:rsidRPr="00041BE4" w:rsidRDefault="00D03D10" w:rsidP="00D03D10">
            <w:pPr>
              <w:pStyle w:val="TAC"/>
              <w:rPr>
                <w:lang w:val="en-US" w:bidi="ar"/>
              </w:rPr>
            </w:pP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10, 15, 20, 25, 30, 40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13E96A" w14:textId="77777777" w:rsidR="00D03D10" w:rsidRDefault="00D03D10" w:rsidP="00D03D10">
            <w:pPr>
              <w:pStyle w:val="TAC"/>
              <w:rPr>
                <w:lang w:eastAsia="zh-CN"/>
              </w:rPr>
            </w:pPr>
          </w:p>
        </w:tc>
      </w:tr>
      <w:tr w:rsidR="00D03D10" w14:paraId="379FBCFC" w14:textId="77777777" w:rsidTr="003E5BB0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81539" w14:textId="77777777" w:rsidR="00D03D10" w:rsidRPr="00041BE4" w:rsidRDefault="00D03D10" w:rsidP="00D03D10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3276A" w14:textId="77777777" w:rsidR="00D03D10" w:rsidRPr="00041BE4" w:rsidRDefault="00D03D10" w:rsidP="00D03D10">
            <w:pPr>
              <w:pStyle w:val="TAC"/>
            </w:pPr>
          </w:p>
        </w:tc>
        <w:tc>
          <w:tcPr>
            <w:tcW w:w="8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9BE327" w14:textId="77777777" w:rsidR="00D03D10" w:rsidRPr="00041BE4" w:rsidRDefault="00D03D10" w:rsidP="00D03D10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eastAsia="zh-TW"/>
              </w:rPr>
              <w:t>n</w:t>
            </w:r>
            <w:r>
              <w:rPr>
                <w:rFonts w:cs="Arial"/>
                <w:szCs w:val="18"/>
                <w:lang w:val="sv-SE" w:eastAsia="zh-TW"/>
              </w:rPr>
              <w:t>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61A3E" w14:textId="77777777" w:rsidR="00D03D10" w:rsidRPr="00041BE4" w:rsidRDefault="00D03D10" w:rsidP="00D03D10">
            <w:pPr>
              <w:pStyle w:val="TAC"/>
              <w:rPr>
                <w:lang w:val="en-US" w:bidi="ar"/>
              </w:rPr>
            </w:pPr>
            <w:r>
              <w:rPr>
                <w:rFonts w:cs="Arial"/>
                <w:szCs w:val="18"/>
              </w:rPr>
              <w:t>See CA_n77C Bandwidth Combination Set 1 in Table 5.5A.1-1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9BCE0" w14:textId="77777777" w:rsidR="00D03D10" w:rsidRDefault="00D03D10" w:rsidP="00D03D10">
            <w:pPr>
              <w:pStyle w:val="TAC"/>
              <w:rPr>
                <w:lang w:eastAsia="zh-CN"/>
              </w:rPr>
            </w:pPr>
          </w:p>
        </w:tc>
      </w:tr>
      <w:tr w:rsidR="00D03D10" w14:paraId="5CB5DBA3" w14:textId="77777777" w:rsidTr="003E5BB0">
        <w:trPr>
          <w:trHeight w:val="187"/>
          <w:jc w:val="center"/>
        </w:trPr>
        <w:tc>
          <w:tcPr>
            <w:tcW w:w="961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1E0B3" w14:textId="77777777" w:rsidR="00D03D10" w:rsidRDefault="00D03D10" w:rsidP="00D03D10">
            <w:pPr>
              <w:pStyle w:val="TAC"/>
              <w:jc w:val="left"/>
              <w:rPr>
                <w:lang w:eastAsia="zh-CN"/>
              </w:rPr>
            </w:pPr>
            <w:r>
              <w:t>NOTE 1:</w:t>
            </w:r>
            <w:r>
              <w:rPr>
                <w:rFonts w:eastAsia="游明朝"/>
              </w:rPr>
              <w:t xml:space="preserve"> </w:t>
            </w:r>
            <w:r>
              <w:rPr>
                <w:rFonts w:eastAsia="游明朝"/>
              </w:rPr>
              <w:tab/>
              <w:t xml:space="preserve">The SCS of each </w:t>
            </w:r>
            <w:r>
              <w:t>channel bandwidth for NR FR1 and NR FR2 band refers to Table 5.3.5-1 of TS 38.101-1 and TS 38.101-2 respectively.</w:t>
            </w:r>
          </w:p>
        </w:tc>
      </w:tr>
    </w:tbl>
    <w:p w14:paraId="47B7E74A" w14:textId="77777777" w:rsidR="003767EF" w:rsidRDefault="003767EF" w:rsidP="003767EF"/>
    <w:p w14:paraId="103664F1" w14:textId="77777777" w:rsidR="006D7C4B" w:rsidRDefault="006D7C4B" w:rsidP="006D7C4B">
      <w:pPr>
        <w:rPr>
          <w:noProof/>
        </w:rPr>
      </w:pPr>
    </w:p>
    <w:p w14:paraId="11CB3570" w14:textId="77777777" w:rsidR="006D7C4B" w:rsidRDefault="006D7C4B" w:rsidP="006D7C4B">
      <w:pPr>
        <w:rPr>
          <w:b/>
          <w:noProof/>
          <w:color w:val="0432FF"/>
          <w:sz w:val="32"/>
          <w:szCs w:val="32"/>
        </w:rPr>
      </w:pPr>
      <w:r>
        <w:rPr>
          <w:b/>
          <w:noProof/>
          <w:color w:val="0432FF"/>
          <w:sz w:val="32"/>
          <w:szCs w:val="32"/>
        </w:rPr>
        <w:t>[Unaffected parts omitted]</w:t>
      </w:r>
    </w:p>
    <w:p w14:paraId="409E4EA5" w14:textId="77777777" w:rsidR="009F5070" w:rsidRPr="00A1115A" w:rsidRDefault="009F5070" w:rsidP="009F5070">
      <w:pPr>
        <w:pStyle w:val="5"/>
      </w:pPr>
      <w:bookmarkStart w:id="281" w:name="_Toc75467119"/>
      <w:bookmarkStart w:id="282" w:name="_Toc76509141"/>
      <w:bookmarkStart w:id="283" w:name="_Toc76718131"/>
      <w:bookmarkStart w:id="284" w:name="_Toc83580441"/>
      <w:bookmarkStart w:id="285" w:name="_Toc84404950"/>
      <w:bookmarkStart w:id="286" w:name="_Toc84413559"/>
      <w:r w:rsidRPr="00A1115A">
        <w:lastRenderedPageBreak/>
        <w:t>6.2A.4.2.</w:t>
      </w:r>
      <w:r>
        <w:t>6</w:t>
      </w:r>
      <w:r w:rsidRPr="00A1115A">
        <w:tab/>
      </w:r>
      <w:proofErr w:type="spellStart"/>
      <w:r w:rsidRPr="00A1115A">
        <w:t>ΔT</w:t>
      </w:r>
      <w:r w:rsidRPr="00A1115A">
        <w:rPr>
          <w:vertAlign w:val="subscript"/>
        </w:rPr>
        <w:t>IB,c</w:t>
      </w:r>
      <w:proofErr w:type="spellEnd"/>
      <w:r w:rsidRPr="00A1115A">
        <w:t xml:space="preserve"> for Inter-band CA (f</w:t>
      </w:r>
      <w:r>
        <w:t>ive</w:t>
      </w:r>
      <w:r w:rsidRPr="00A1115A">
        <w:t xml:space="preserve"> bands)</w:t>
      </w:r>
      <w:bookmarkEnd w:id="281"/>
      <w:bookmarkEnd w:id="282"/>
      <w:bookmarkEnd w:id="283"/>
      <w:bookmarkEnd w:id="284"/>
      <w:bookmarkEnd w:id="285"/>
      <w:bookmarkEnd w:id="286"/>
    </w:p>
    <w:p w14:paraId="143BE031" w14:textId="77777777" w:rsidR="009F5070" w:rsidRPr="00A1115A" w:rsidRDefault="009F5070" w:rsidP="009F5070">
      <w:pPr>
        <w:pStyle w:val="TH"/>
        <w:rPr>
          <w:rFonts w:cs="Arial"/>
          <w:bCs/>
        </w:rPr>
      </w:pPr>
      <w:r w:rsidRPr="00A1115A">
        <w:rPr>
          <w:rFonts w:cs="Arial"/>
          <w:bCs/>
        </w:rPr>
        <w:t>Table 6.2A.4.2.</w:t>
      </w:r>
      <w:r>
        <w:rPr>
          <w:rFonts w:cs="Arial"/>
          <w:bCs/>
        </w:rPr>
        <w:t>6</w:t>
      </w:r>
      <w:r w:rsidRPr="00A1115A">
        <w:rPr>
          <w:rFonts w:cs="Arial"/>
          <w:bCs/>
        </w:rPr>
        <w:t>-</w:t>
      </w:r>
      <w:r w:rsidRPr="00A1115A">
        <w:rPr>
          <w:rFonts w:cs="Arial"/>
          <w:bCs/>
          <w:lang w:val="en-US" w:eastAsia="zh-CN"/>
        </w:rPr>
        <w:t>1</w:t>
      </w:r>
      <w:r w:rsidRPr="00A1115A">
        <w:rPr>
          <w:rFonts w:cs="Arial"/>
          <w:bCs/>
        </w:rPr>
        <w:t xml:space="preserve">: </w:t>
      </w:r>
      <w:proofErr w:type="spellStart"/>
      <w:r w:rsidRPr="00A1115A">
        <w:rPr>
          <w:rFonts w:cs="Arial"/>
          <w:bCs/>
        </w:rPr>
        <w:t>ΔT</w:t>
      </w:r>
      <w:r w:rsidRPr="00A1115A">
        <w:rPr>
          <w:rStyle w:val="TAHCar"/>
          <w:vertAlign w:val="subscript"/>
        </w:rPr>
        <w:t>IB,c</w:t>
      </w:r>
      <w:proofErr w:type="spellEnd"/>
      <w:r w:rsidRPr="00A1115A">
        <w:rPr>
          <w:rFonts w:cs="Arial"/>
          <w:bCs/>
        </w:rPr>
        <w:t xml:space="preserve"> due to NR CA (f</w:t>
      </w:r>
      <w:r>
        <w:rPr>
          <w:rFonts w:cs="Arial"/>
          <w:bCs/>
        </w:rPr>
        <w:t>ive</w:t>
      </w:r>
      <w:r w:rsidRPr="00A1115A">
        <w:rPr>
          <w:rFonts w:cs="Arial"/>
          <w:bCs/>
        </w:rPr>
        <w:t xml:space="preserve">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9F5070" w:rsidRPr="00A1115A" w14:paraId="4CE1F3BF" w14:textId="77777777" w:rsidTr="000005E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47FE1" w14:textId="77777777" w:rsidR="009F5070" w:rsidRPr="00A1115A" w:rsidRDefault="009F5070" w:rsidP="000005ED">
            <w:pPr>
              <w:pStyle w:val="TAH"/>
            </w:pPr>
            <w:r w:rsidRPr="00A1115A">
              <w:t xml:space="preserve">Inter-band </w:t>
            </w:r>
            <w:r w:rsidRPr="00A1115A">
              <w:rPr>
                <w:lang w:eastAsia="zh-CN"/>
              </w:rPr>
              <w:t>CA</w:t>
            </w:r>
            <w:r w:rsidRPr="00A1115A">
              <w:t xml:space="preserve"> combination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AD0E7" w14:textId="77777777" w:rsidR="009F5070" w:rsidRPr="00A1115A" w:rsidRDefault="009F5070" w:rsidP="000005ED">
            <w:pPr>
              <w:pStyle w:val="TAH"/>
            </w:pPr>
            <w:r w:rsidRPr="00A1115A">
              <w:t>NR Band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CF28D" w14:textId="77777777" w:rsidR="009F5070" w:rsidRPr="00A1115A" w:rsidRDefault="009F5070" w:rsidP="000005ED">
            <w:pPr>
              <w:pStyle w:val="TAH"/>
            </w:pPr>
            <w:proofErr w:type="spellStart"/>
            <w:r w:rsidRPr="00A1115A">
              <w:t>ΔT</w:t>
            </w:r>
            <w:r w:rsidRPr="00A1115A">
              <w:rPr>
                <w:vertAlign w:val="subscript"/>
              </w:rPr>
              <w:t>IB,c</w:t>
            </w:r>
            <w:proofErr w:type="spellEnd"/>
            <w:r w:rsidRPr="00A1115A">
              <w:t xml:space="preserve"> (dB)</w:t>
            </w:r>
          </w:p>
        </w:tc>
      </w:tr>
      <w:tr w:rsidR="009F5070" w:rsidRPr="00A1115A" w14:paraId="085AF54A" w14:textId="77777777" w:rsidTr="000005ED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50CF37" w14:textId="77777777" w:rsidR="009F5070" w:rsidRPr="00A1115A" w:rsidRDefault="009F5070" w:rsidP="000005ED">
            <w:pPr>
              <w:pStyle w:val="TAC"/>
              <w:rPr>
                <w:lang w:val="en-US" w:eastAsia="ja-JP"/>
              </w:rPr>
            </w:pPr>
            <w:r>
              <w:rPr>
                <w:lang w:val="sv-SE"/>
              </w:rPr>
              <w:t>CA_n1-n3-n5-n7-n78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28E1" w14:textId="77777777" w:rsidR="009F5070" w:rsidRPr="00A1115A" w:rsidRDefault="009F5070" w:rsidP="000005ED">
            <w:pPr>
              <w:pStyle w:val="TAC"/>
              <w:rPr>
                <w:lang w:val="en-US" w:eastAsia="zh-CN"/>
              </w:rPr>
            </w:pPr>
            <w:r>
              <w:rPr>
                <w:lang w:val="sv-SE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068B" w14:textId="77777777" w:rsidR="009F5070" w:rsidRPr="00A1115A" w:rsidRDefault="009F5070" w:rsidP="000005E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</w:tr>
      <w:tr w:rsidR="009F5070" w:rsidRPr="00A1115A" w14:paraId="6620F0DB" w14:textId="77777777" w:rsidTr="000005ED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80D5DA" w14:textId="77777777" w:rsidR="009F5070" w:rsidRPr="00A1115A" w:rsidRDefault="009F5070" w:rsidP="000005ED">
            <w:pPr>
              <w:pStyle w:val="TAC"/>
              <w:rPr>
                <w:lang w:val="en-US"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C7FC" w14:textId="77777777" w:rsidR="009F5070" w:rsidRPr="00A1115A" w:rsidRDefault="009F5070" w:rsidP="000005ED">
            <w:pPr>
              <w:pStyle w:val="TAC"/>
              <w:rPr>
                <w:lang w:val="en-US" w:eastAsia="zh-CN"/>
              </w:rPr>
            </w:pPr>
            <w:r>
              <w:rPr>
                <w:lang w:val="sv-SE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0CCD" w14:textId="77777777" w:rsidR="009F5070" w:rsidRPr="00A1115A" w:rsidRDefault="009F5070" w:rsidP="000005E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</w:tr>
      <w:tr w:rsidR="009F5070" w:rsidRPr="00A1115A" w14:paraId="1475A88F" w14:textId="77777777" w:rsidTr="000005ED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C50057" w14:textId="77777777" w:rsidR="009F5070" w:rsidRPr="00A1115A" w:rsidRDefault="009F5070" w:rsidP="000005ED">
            <w:pPr>
              <w:pStyle w:val="TAC"/>
              <w:rPr>
                <w:lang w:val="en-US"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C9F8" w14:textId="77777777" w:rsidR="009F5070" w:rsidRPr="00A1115A" w:rsidRDefault="009F5070" w:rsidP="000005ED">
            <w:pPr>
              <w:pStyle w:val="TAC"/>
              <w:rPr>
                <w:lang w:val="en-US" w:eastAsia="zh-CN"/>
              </w:rPr>
            </w:pPr>
            <w:r>
              <w:rPr>
                <w:lang w:val="sv-SE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0A0F" w14:textId="77777777" w:rsidR="009F5070" w:rsidRPr="00A1115A" w:rsidRDefault="009F5070" w:rsidP="000005E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</w:tr>
      <w:tr w:rsidR="009F5070" w:rsidRPr="00A1115A" w14:paraId="37FAB554" w14:textId="77777777" w:rsidTr="000005ED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D037E4" w14:textId="77777777" w:rsidR="009F5070" w:rsidRPr="00A1115A" w:rsidRDefault="009F5070" w:rsidP="000005ED">
            <w:pPr>
              <w:pStyle w:val="TAC"/>
              <w:rPr>
                <w:lang w:val="en-US"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D34F" w14:textId="77777777" w:rsidR="009F5070" w:rsidRPr="00A1115A" w:rsidRDefault="009F5070" w:rsidP="000005ED">
            <w:pPr>
              <w:pStyle w:val="TAC"/>
              <w:rPr>
                <w:lang w:val="en-US" w:eastAsia="zh-CN"/>
              </w:rPr>
            </w:pPr>
            <w:r>
              <w:rPr>
                <w:lang w:val="sv-SE"/>
              </w:rPr>
              <w:t>n7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615B" w14:textId="77777777" w:rsidR="009F5070" w:rsidRPr="00A1115A" w:rsidRDefault="009F5070" w:rsidP="000005E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ko-KR"/>
              </w:rPr>
              <w:t>0.6</w:t>
            </w:r>
          </w:p>
        </w:tc>
      </w:tr>
      <w:tr w:rsidR="009F5070" w:rsidRPr="00A1115A" w14:paraId="603E4BF6" w14:textId="77777777" w:rsidTr="000005ED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B261E" w14:textId="77777777" w:rsidR="009F5070" w:rsidRPr="00A1115A" w:rsidRDefault="009F5070" w:rsidP="000005ED">
            <w:pPr>
              <w:pStyle w:val="TAC"/>
              <w:rPr>
                <w:lang w:val="en-US"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1521" w14:textId="77777777" w:rsidR="009F5070" w:rsidRPr="00A1115A" w:rsidRDefault="009F5070" w:rsidP="000005ED">
            <w:pPr>
              <w:pStyle w:val="TAC"/>
              <w:rPr>
                <w:lang w:val="en-US" w:eastAsia="zh-CN"/>
              </w:rPr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70BA" w14:textId="77777777" w:rsidR="009F5070" w:rsidRPr="00A1115A" w:rsidRDefault="009F5070" w:rsidP="000005E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ko-KR"/>
              </w:rPr>
              <w:t>0.8</w:t>
            </w:r>
          </w:p>
        </w:tc>
      </w:tr>
      <w:tr w:rsidR="009F5070" w:rsidRPr="00A1115A" w14:paraId="5C66FC67" w14:textId="77777777" w:rsidTr="000005E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F505A4" w14:textId="77777777" w:rsidR="009F5070" w:rsidRPr="00A1115A" w:rsidRDefault="009F5070" w:rsidP="000005ED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ja-JP"/>
              </w:rPr>
              <w:t>CA_n1-n3-n7-n28</w:t>
            </w:r>
            <w:r>
              <w:rPr>
                <w:lang w:val="en-US" w:eastAsia="ja-JP"/>
              </w:rPr>
              <w:t>-n78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64648" w14:textId="77777777" w:rsidR="009F5070" w:rsidRPr="00A1115A" w:rsidRDefault="009F5070" w:rsidP="000005ED">
            <w:pPr>
              <w:pStyle w:val="TAC"/>
              <w:rPr>
                <w:rFonts w:cs="Arial"/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32F7" w14:textId="77777777" w:rsidR="009F5070" w:rsidRPr="00A1115A" w:rsidRDefault="009F5070" w:rsidP="000005ED">
            <w:pPr>
              <w:pStyle w:val="TAC"/>
              <w:rPr>
                <w:rFonts w:cs="Arial"/>
                <w:lang w:val="en-US" w:eastAsia="zh-CN"/>
              </w:rPr>
            </w:pPr>
            <w:r w:rsidRPr="00A1115A">
              <w:rPr>
                <w:rFonts w:cs="Arial"/>
                <w:szCs w:val="18"/>
                <w:lang w:eastAsia="zh-CN"/>
              </w:rPr>
              <w:t>0.</w:t>
            </w:r>
            <w:r>
              <w:rPr>
                <w:rFonts w:cs="Arial"/>
                <w:szCs w:val="18"/>
                <w:lang w:val="en-US" w:eastAsia="zh-CN"/>
              </w:rPr>
              <w:t>7</w:t>
            </w:r>
          </w:p>
        </w:tc>
      </w:tr>
      <w:tr w:rsidR="009F5070" w:rsidRPr="00A1115A" w14:paraId="141FE0EA" w14:textId="77777777" w:rsidTr="000005ED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5EDF0FA" w14:textId="77777777" w:rsidR="009F5070" w:rsidRPr="00A1115A" w:rsidRDefault="009F5070" w:rsidP="000005ED">
            <w:pPr>
              <w:pStyle w:val="TAC"/>
              <w:rPr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2A6CC" w14:textId="77777777" w:rsidR="009F5070" w:rsidRPr="00A1115A" w:rsidRDefault="009F5070" w:rsidP="000005ED">
            <w:pPr>
              <w:pStyle w:val="TAC"/>
              <w:rPr>
                <w:rFonts w:cs="Arial"/>
                <w:lang w:val="en-US" w:eastAsia="zh-CN"/>
              </w:rPr>
            </w:pPr>
            <w:r w:rsidRPr="00A1115A">
              <w:rPr>
                <w:lang w:val="en-US" w:eastAsia="zh-CN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5C33D" w14:textId="77777777" w:rsidR="009F5070" w:rsidRPr="00A1115A" w:rsidRDefault="009F5070" w:rsidP="000005ED">
            <w:pPr>
              <w:pStyle w:val="TAC"/>
              <w:rPr>
                <w:rFonts w:cs="Arial"/>
                <w:lang w:val="en-US" w:eastAsia="zh-CN"/>
              </w:rPr>
            </w:pPr>
            <w:r w:rsidRPr="00A1115A">
              <w:rPr>
                <w:rFonts w:cs="Arial"/>
                <w:szCs w:val="18"/>
                <w:lang w:val="en-US" w:eastAsia="zh-CN"/>
              </w:rPr>
              <w:t>0.</w:t>
            </w:r>
            <w:r>
              <w:rPr>
                <w:rFonts w:cs="Arial"/>
                <w:szCs w:val="18"/>
                <w:lang w:val="en-US" w:eastAsia="zh-CN"/>
              </w:rPr>
              <w:t>7</w:t>
            </w:r>
          </w:p>
        </w:tc>
      </w:tr>
      <w:tr w:rsidR="009F5070" w:rsidRPr="00A1115A" w14:paraId="1AE9F75F" w14:textId="77777777" w:rsidTr="000005ED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043E1C" w14:textId="77777777" w:rsidR="009F5070" w:rsidRPr="00A1115A" w:rsidRDefault="009F5070" w:rsidP="000005ED">
            <w:pPr>
              <w:pStyle w:val="TAC"/>
              <w:rPr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8E7E" w14:textId="77777777" w:rsidR="009F5070" w:rsidRPr="00A1115A" w:rsidRDefault="009F5070" w:rsidP="000005ED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</w:t>
            </w:r>
            <w:r w:rsidRPr="00A1115A">
              <w:rPr>
                <w:lang w:val="en-US" w:eastAsia="zh-CN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34D7" w14:textId="77777777" w:rsidR="009F5070" w:rsidRPr="00A1115A" w:rsidRDefault="009F5070" w:rsidP="000005ED">
            <w:pPr>
              <w:pStyle w:val="TAC"/>
              <w:rPr>
                <w:lang w:val="en-US" w:eastAsia="zh-CN"/>
              </w:rPr>
            </w:pPr>
            <w:r w:rsidRPr="00A1115A">
              <w:rPr>
                <w:rFonts w:cs="Arial"/>
                <w:szCs w:val="18"/>
                <w:lang w:eastAsia="zh-CN"/>
              </w:rPr>
              <w:t>0.</w:t>
            </w:r>
            <w:r>
              <w:rPr>
                <w:rFonts w:cs="Arial"/>
                <w:szCs w:val="18"/>
                <w:lang w:eastAsia="zh-CN"/>
              </w:rPr>
              <w:t>7</w:t>
            </w:r>
          </w:p>
        </w:tc>
      </w:tr>
      <w:tr w:rsidR="009F5070" w:rsidRPr="00A1115A" w14:paraId="207A7348" w14:textId="77777777" w:rsidTr="000005ED">
        <w:trPr>
          <w:trHeight w:val="90"/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CC3B422" w14:textId="77777777" w:rsidR="009F5070" w:rsidRPr="00A1115A" w:rsidRDefault="009F5070" w:rsidP="000005ED">
            <w:pPr>
              <w:pStyle w:val="TAC"/>
              <w:rPr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22DCF" w14:textId="77777777" w:rsidR="009F5070" w:rsidRPr="00A1115A" w:rsidRDefault="009F5070" w:rsidP="000005ED">
            <w:pPr>
              <w:pStyle w:val="TAC"/>
              <w:rPr>
                <w:rFonts w:cs="Arial"/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</w:t>
            </w:r>
            <w:r w:rsidRPr="00A1115A">
              <w:rPr>
                <w:lang w:val="en-US" w:eastAsia="zh-CN"/>
              </w:rPr>
              <w:t>2</w:t>
            </w:r>
            <w:r w:rsidRPr="00A1115A"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40D2D" w14:textId="77777777" w:rsidR="009F5070" w:rsidRPr="00A1115A" w:rsidRDefault="009F5070" w:rsidP="000005ED">
            <w:pPr>
              <w:pStyle w:val="TAC"/>
              <w:rPr>
                <w:rFonts w:cs="Arial"/>
                <w:lang w:val="en-US" w:eastAsia="zh-CN"/>
              </w:rPr>
            </w:pPr>
            <w:r w:rsidRPr="00A1115A">
              <w:rPr>
                <w:rFonts w:cs="Arial"/>
                <w:szCs w:val="18"/>
                <w:lang w:eastAsia="zh-CN"/>
              </w:rPr>
              <w:t>0.6</w:t>
            </w:r>
          </w:p>
        </w:tc>
      </w:tr>
      <w:tr w:rsidR="009F5070" w:rsidRPr="00A1115A" w14:paraId="6752502F" w14:textId="77777777" w:rsidTr="000005ED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5556B" w14:textId="77777777" w:rsidR="009F5070" w:rsidRPr="00A1115A" w:rsidRDefault="009F5070" w:rsidP="000005ED">
            <w:pPr>
              <w:pStyle w:val="TAC"/>
              <w:rPr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AF8E" w14:textId="77777777" w:rsidR="009F5070" w:rsidRPr="00A1115A" w:rsidRDefault="009F5070" w:rsidP="000005ED">
            <w:pPr>
              <w:pStyle w:val="TAC"/>
              <w:rPr>
                <w:lang w:val="en-US" w:eastAsia="zh-CN"/>
              </w:rPr>
            </w:pPr>
            <w:r w:rsidRPr="00A13CC7">
              <w:t>n</w:t>
            </w:r>
            <w:r>
              <w:t>7</w:t>
            </w:r>
            <w:r w:rsidRPr="00A13CC7"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B193" w14:textId="77777777" w:rsidR="009F5070" w:rsidRPr="00A1115A" w:rsidRDefault="009F5070" w:rsidP="000005E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13CC7">
              <w:t>0.</w:t>
            </w:r>
            <w:r>
              <w:t>8</w:t>
            </w:r>
          </w:p>
        </w:tc>
      </w:tr>
      <w:tr w:rsidR="004F7D5E" w:rsidRPr="00A1115A" w14:paraId="0653C435" w14:textId="77777777" w:rsidTr="003A3A04">
        <w:trPr>
          <w:jc w:val="center"/>
          <w:ins w:id="287" w:author="伏木 雅(SB 渉外本部)" w:date="2022-10-26T13:12:00Z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8EB5D8" w14:textId="3321D44F" w:rsidR="004F7D5E" w:rsidRPr="00A1115A" w:rsidRDefault="004F7D5E" w:rsidP="004F7D5E">
            <w:pPr>
              <w:pStyle w:val="TAC"/>
              <w:rPr>
                <w:ins w:id="288" w:author="伏木 雅(SB 渉外本部)" w:date="2022-10-26T13:12:00Z"/>
                <w:lang w:val="en-US" w:eastAsia="zh-CN"/>
              </w:rPr>
            </w:pPr>
            <w:ins w:id="289" w:author="伏木 雅(SB 渉外本部)" w:date="2022-10-26T13:12:00Z">
              <w:r>
                <w:t>CA_n1-n3-n28-n41-n79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E53A" w14:textId="6ED10B66" w:rsidR="004F7D5E" w:rsidRPr="00A13CC7" w:rsidRDefault="004F7D5E" w:rsidP="004F7D5E">
            <w:pPr>
              <w:pStyle w:val="TAC"/>
              <w:rPr>
                <w:ins w:id="290" w:author="伏木 雅(SB 渉外本部)" w:date="2022-10-26T13:12:00Z"/>
              </w:rPr>
            </w:pPr>
            <w:ins w:id="291" w:author="伏木 雅(SB 渉外本部)" w:date="2022-10-26T13:12:00Z">
              <w:r>
                <w:rPr>
                  <w:lang w:val="sv-SE"/>
                </w:rPr>
                <w:t>n1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C008" w14:textId="1E4E171B" w:rsidR="004F7D5E" w:rsidRPr="00A13CC7" w:rsidRDefault="00C62F3A" w:rsidP="004F7D5E">
            <w:pPr>
              <w:pStyle w:val="TAC"/>
              <w:rPr>
                <w:ins w:id="292" w:author="伏木 雅(SB 渉外本部)" w:date="2022-10-26T13:12:00Z"/>
                <w:lang w:eastAsia="ja-JP"/>
              </w:rPr>
            </w:pPr>
            <w:ins w:id="293" w:author="伏木 雅(SB 渉外本部)" w:date="2022-10-26T13:26:00Z"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lang w:eastAsia="ja-JP"/>
                </w:rPr>
                <w:t>.5</w:t>
              </w:r>
            </w:ins>
          </w:p>
        </w:tc>
      </w:tr>
      <w:tr w:rsidR="004F7D5E" w:rsidRPr="00A1115A" w14:paraId="0E95696C" w14:textId="77777777" w:rsidTr="003A3A04">
        <w:trPr>
          <w:jc w:val="center"/>
          <w:ins w:id="294" w:author="伏木 雅(SB 渉外本部)" w:date="2022-10-26T13:12:00Z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287647" w14:textId="77777777" w:rsidR="004F7D5E" w:rsidRPr="00A1115A" w:rsidRDefault="004F7D5E" w:rsidP="004F7D5E">
            <w:pPr>
              <w:pStyle w:val="TAC"/>
              <w:rPr>
                <w:ins w:id="295" w:author="伏木 雅(SB 渉外本部)" w:date="2022-10-26T13:12:00Z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4994" w14:textId="64AF342D" w:rsidR="004F7D5E" w:rsidRPr="00A13CC7" w:rsidRDefault="004F7D5E" w:rsidP="004F7D5E">
            <w:pPr>
              <w:pStyle w:val="TAC"/>
              <w:rPr>
                <w:ins w:id="296" w:author="伏木 雅(SB 渉外本部)" w:date="2022-10-26T13:12:00Z"/>
              </w:rPr>
            </w:pPr>
            <w:ins w:id="297" w:author="伏木 雅(SB 渉外本部)" w:date="2022-10-26T13:12:00Z">
              <w:r>
                <w:rPr>
                  <w:lang w:val="sv-SE"/>
                </w:rPr>
                <w:t>n3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66B1" w14:textId="25AEA841" w:rsidR="004F7D5E" w:rsidRPr="00A13CC7" w:rsidRDefault="00C62F3A" w:rsidP="004F7D5E">
            <w:pPr>
              <w:pStyle w:val="TAC"/>
              <w:rPr>
                <w:ins w:id="298" w:author="伏木 雅(SB 渉外本部)" w:date="2022-10-26T13:12:00Z"/>
                <w:lang w:eastAsia="ja-JP"/>
              </w:rPr>
            </w:pPr>
            <w:ins w:id="299" w:author="伏木 雅(SB 渉外本部)" w:date="2022-10-26T13:26:00Z"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lang w:eastAsia="ja-JP"/>
                </w:rPr>
                <w:t>.5</w:t>
              </w:r>
            </w:ins>
          </w:p>
        </w:tc>
      </w:tr>
      <w:tr w:rsidR="004F7D5E" w:rsidRPr="00A1115A" w14:paraId="6E971983" w14:textId="77777777" w:rsidTr="003A3A04">
        <w:trPr>
          <w:jc w:val="center"/>
          <w:ins w:id="300" w:author="伏木 雅(SB 渉外本部)" w:date="2022-10-26T13:12:00Z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4EA0D5" w14:textId="77777777" w:rsidR="004F7D5E" w:rsidRPr="00A1115A" w:rsidRDefault="004F7D5E" w:rsidP="004F7D5E">
            <w:pPr>
              <w:pStyle w:val="TAC"/>
              <w:rPr>
                <w:ins w:id="301" w:author="伏木 雅(SB 渉外本部)" w:date="2022-10-26T13:12:00Z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EE66" w14:textId="39435EE9" w:rsidR="004F7D5E" w:rsidRPr="00A13CC7" w:rsidRDefault="004F7D5E" w:rsidP="004F7D5E">
            <w:pPr>
              <w:pStyle w:val="TAC"/>
              <w:rPr>
                <w:ins w:id="302" w:author="伏木 雅(SB 渉外本部)" w:date="2022-10-26T13:12:00Z"/>
              </w:rPr>
            </w:pPr>
            <w:ins w:id="303" w:author="伏木 雅(SB 渉外本部)" w:date="2022-10-26T13:12:00Z">
              <w:r>
                <w:rPr>
                  <w:lang w:val="sv-SE"/>
                </w:rPr>
                <w:t>n28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8722" w14:textId="28D99151" w:rsidR="004F7D5E" w:rsidRPr="00A13CC7" w:rsidRDefault="00C62F3A" w:rsidP="004F7D5E">
            <w:pPr>
              <w:pStyle w:val="TAC"/>
              <w:rPr>
                <w:ins w:id="304" w:author="伏木 雅(SB 渉外本部)" w:date="2022-10-26T13:12:00Z"/>
                <w:lang w:eastAsia="ja-JP"/>
              </w:rPr>
            </w:pPr>
            <w:ins w:id="305" w:author="伏木 雅(SB 渉外本部)" w:date="2022-10-26T13:26:00Z"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lang w:eastAsia="ja-JP"/>
                </w:rPr>
                <w:t>.6</w:t>
              </w:r>
            </w:ins>
          </w:p>
        </w:tc>
      </w:tr>
      <w:tr w:rsidR="004F7D5E" w:rsidRPr="00A1115A" w14:paraId="6B358FD5" w14:textId="77777777" w:rsidTr="003A3A04">
        <w:trPr>
          <w:jc w:val="center"/>
          <w:ins w:id="306" w:author="伏木 雅(SB 渉外本部)" w:date="2022-10-26T13:12:00Z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2A744B" w14:textId="77777777" w:rsidR="004F7D5E" w:rsidRPr="00A1115A" w:rsidRDefault="004F7D5E" w:rsidP="004F7D5E">
            <w:pPr>
              <w:pStyle w:val="TAC"/>
              <w:rPr>
                <w:ins w:id="307" w:author="伏木 雅(SB 渉外本部)" w:date="2022-10-26T13:12:00Z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1B17" w14:textId="2C8843C4" w:rsidR="004F7D5E" w:rsidRPr="00A13CC7" w:rsidRDefault="004F7D5E" w:rsidP="004F7D5E">
            <w:pPr>
              <w:pStyle w:val="TAC"/>
              <w:rPr>
                <w:ins w:id="308" w:author="伏木 雅(SB 渉外本部)" w:date="2022-10-26T13:12:00Z"/>
              </w:rPr>
            </w:pPr>
            <w:ins w:id="309" w:author="伏木 雅(SB 渉外本部)" w:date="2022-10-26T13:12:00Z">
              <w:r>
                <w:rPr>
                  <w:lang w:val="sv-SE"/>
                </w:rPr>
                <w:t>n41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23E3" w14:textId="231CBE29" w:rsidR="004F7D5E" w:rsidRPr="00A13CC7" w:rsidRDefault="00C62F3A" w:rsidP="004F7D5E">
            <w:pPr>
              <w:pStyle w:val="TAC"/>
              <w:rPr>
                <w:ins w:id="310" w:author="伏木 雅(SB 渉外本部)" w:date="2022-10-26T13:12:00Z"/>
                <w:lang w:eastAsia="ja-JP"/>
              </w:rPr>
            </w:pPr>
            <w:ins w:id="311" w:author="伏木 雅(SB 渉外本部)" w:date="2022-10-26T13:26:00Z"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lang w:eastAsia="ja-JP"/>
                </w:rPr>
                <w:t>.6</w:t>
              </w:r>
            </w:ins>
            <w:ins w:id="312" w:author="伏木 雅(SB 渉外本部)" w:date="2022-10-26T13:28:00Z">
              <w:r w:rsidR="00531D04" w:rsidRPr="003A3A04">
                <w:rPr>
                  <w:vertAlign w:val="superscript"/>
                  <w:lang w:eastAsia="ja-JP"/>
                </w:rPr>
                <w:t>X1</w:t>
              </w:r>
            </w:ins>
            <w:ins w:id="313" w:author="伏木 雅(SB 渉外本部)" w:date="2022-10-26T13:26:00Z">
              <w:r>
                <w:rPr>
                  <w:lang w:eastAsia="ja-JP"/>
                </w:rPr>
                <w:t>/0.8</w:t>
              </w:r>
            </w:ins>
            <w:ins w:id="314" w:author="伏木 雅(SB 渉外本部)" w:date="2022-10-26T13:28:00Z">
              <w:r w:rsidR="00531D04" w:rsidRPr="003A3A04">
                <w:rPr>
                  <w:vertAlign w:val="superscript"/>
                  <w:lang w:eastAsia="ja-JP"/>
                </w:rPr>
                <w:t>X2</w:t>
              </w:r>
            </w:ins>
          </w:p>
        </w:tc>
      </w:tr>
      <w:tr w:rsidR="004F7D5E" w:rsidRPr="00A1115A" w14:paraId="75DBD6D9" w14:textId="77777777" w:rsidTr="000005ED">
        <w:trPr>
          <w:jc w:val="center"/>
          <w:ins w:id="315" w:author="伏木 雅(SB 渉外本部)" w:date="2022-10-26T13:12:00Z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BC30D" w14:textId="77777777" w:rsidR="004F7D5E" w:rsidRPr="00A1115A" w:rsidRDefault="004F7D5E" w:rsidP="004F7D5E">
            <w:pPr>
              <w:pStyle w:val="TAC"/>
              <w:rPr>
                <w:ins w:id="316" w:author="伏木 雅(SB 渉外本部)" w:date="2022-10-26T13:12:00Z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B2B2" w14:textId="481B8C87" w:rsidR="004F7D5E" w:rsidRPr="00A13CC7" w:rsidRDefault="004F7D5E" w:rsidP="004F7D5E">
            <w:pPr>
              <w:pStyle w:val="TAC"/>
              <w:rPr>
                <w:ins w:id="317" w:author="伏木 雅(SB 渉外本部)" w:date="2022-10-26T13:12:00Z"/>
              </w:rPr>
            </w:pPr>
            <w:ins w:id="318" w:author="伏木 雅(SB 渉外本部)" w:date="2022-10-26T13:12:00Z">
              <w:r>
                <w:t>n</w:t>
              </w:r>
              <w:r>
                <w:rPr>
                  <w:lang w:val="sv-SE"/>
                </w:rPr>
                <w:t>79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42DD" w14:textId="29C411D7" w:rsidR="004F7D5E" w:rsidRPr="00A13CC7" w:rsidRDefault="00C62F3A" w:rsidP="004F7D5E">
            <w:pPr>
              <w:pStyle w:val="TAC"/>
              <w:rPr>
                <w:ins w:id="319" w:author="伏木 雅(SB 渉外本部)" w:date="2022-10-26T13:12:00Z"/>
                <w:lang w:eastAsia="ja-JP"/>
              </w:rPr>
            </w:pPr>
            <w:ins w:id="320" w:author="伏木 雅(SB 渉外本部)" w:date="2022-10-26T13:26:00Z"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lang w:eastAsia="ja-JP"/>
                </w:rPr>
                <w:t>.8</w:t>
              </w:r>
            </w:ins>
          </w:p>
        </w:tc>
      </w:tr>
      <w:tr w:rsidR="004F7D5E" w:rsidRPr="00A1115A" w14:paraId="47CFC118" w14:textId="77777777" w:rsidTr="003A3A04">
        <w:trPr>
          <w:jc w:val="center"/>
          <w:ins w:id="321" w:author="伏木 雅(SB 渉外本部)" w:date="2022-10-26T13:12:00Z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A0D6F8" w14:textId="7B6E6A76" w:rsidR="004F7D5E" w:rsidRPr="00A1115A" w:rsidRDefault="004F7D5E" w:rsidP="004F7D5E">
            <w:pPr>
              <w:pStyle w:val="TAC"/>
              <w:rPr>
                <w:ins w:id="322" w:author="伏木 雅(SB 渉外本部)" w:date="2022-10-26T13:12:00Z"/>
                <w:lang w:val="en-US" w:eastAsia="zh-CN"/>
              </w:rPr>
            </w:pPr>
            <w:ins w:id="323" w:author="伏木 雅(SB 渉外本部)" w:date="2022-10-26T13:12:00Z">
              <w:r>
                <w:t>CA_n1-n3-n28-n77-n79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AFB9" w14:textId="4FEAA68E" w:rsidR="004F7D5E" w:rsidRPr="00A13CC7" w:rsidRDefault="004F7D5E" w:rsidP="004F7D5E">
            <w:pPr>
              <w:pStyle w:val="TAC"/>
              <w:rPr>
                <w:ins w:id="324" w:author="伏木 雅(SB 渉外本部)" w:date="2022-10-26T13:12:00Z"/>
              </w:rPr>
            </w:pPr>
            <w:ins w:id="325" w:author="伏木 雅(SB 渉外本部)" w:date="2022-10-26T13:12:00Z">
              <w:r>
                <w:rPr>
                  <w:lang w:val="sv-SE"/>
                </w:rPr>
                <w:t>n1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3EEC" w14:textId="644B1F73" w:rsidR="004F7D5E" w:rsidRPr="00A13CC7" w:rsidRDefault="00C62F3A" w:rsidP="004F7D5E">
            <w:pPr>
              <w:pStyle w:val="TAC"/>
              <w:rPr>
                <w:ins w:id="326" w:author="伏木 雅(SB 渉外本部)" w:date="2022-10-26T13:12:00Z"/>
                <w:lang w:eastAsia="ja-JP"/>
              </w:rPr>
            </w:pPr>
            <w:ins w:id="327" w:author="伏木 雅(SB 渉外本部)" w:date="2022-10-26T13:26:00Z"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lang w:eastAsia="ja-JP"/>
                </w:rPr>
                <w:t>.6</w:t>
              </w:r>
            </w:ins>
          </w:p>
        </w:tc>
      </w:tr>
      <w:tr w:rsidR="004F7D5E" w:rsidRPr="00A1115A" w14:paraId="784B9912" w14:textId="77777777" w:rsidTr="003A3A04">
        <w:trPr>
          <w:jc w:val="center"/>
          <w:ins w:id="328" w:author="伏木 雅(SB 渉外本部)" w:date="2022-10-26T13:12:00Z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4398E5" w14:textId="77777777" w:rsidR="004F7D5E" w:rsidRPr="00A1115A" w:rsidRDefault="004F7D5E" w:rsidP="004F7D5E">
            <w:pPr>
              <w:pStyle w:val="TAC"/>
              <w:rPr>
                <w:ins w:id="329" w:author="伏木 雅(SB 渉外本部)" w:date="2022-10-26T13:12:00Z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5FA9" w14:textId="7804702C" w:rsidR="004F7D5E" w:rsidRPr="00A13CC7" w:rsidRDefault="004F7D5E" w:rsidP="004F7D5E">
            <w:pPr>
              <w:pStyle w:val="TAC"/>
              <w:rPr>
                <w:ins w:id="330" w:author="伏木 雅(SB 渉外本部)" w:date="2022-10-26T13:12:00Z"/>
              </w:rPr>
            </w:pPr>
            <w:ins w:id="331" w:author="伏木 雅(SB 渉外本部)" w:date="2022-10-26T13:12:00Z">
              <w:r>
                <w:rPr>
                  <w:lang w:val="sv-SE"/>
                </w:rPr>
                <w:t>n3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A167" w14:textId="41A370C7" w:rsidR="004F7D5E" w:rsidRPr="00A13CC7" w:rsidRDefault="00C62F3A" w:rsidP="004F7D5E">
            <w:pPr>
              <w:pStyle w:val="TAC"/>
              <w:rPr>
                <w:ins w:id="332" w:author="伏木 雅(SB 渉外本部)" w:date="2022-10-26T13:12:00Z"/>
                <w:lang w:eastAsia="ja-JP"/>
              </w:rPr>
            </w:pPr>
            <w:ins w:id="333" w:author="伏木 雅(SB 渉外本部)" w:date="2022-10-26T13:26:00Z"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lang w:eastAsia="ja-JP"/>
                </w:rPr>
                <w:t>.6</w:t>
              </w:r>
            </w:ins>
          </w:p>
        </w:tc>
      </w:tr>
      <w:tr w:rsidR="004F7D5E" w:rsidRPr="00A1115A" w14:paraId="26D23F6D" w14:textId="77777777" w:rsidTr="003A3A04">
        <w:trPr>
          <w:jc w:val="center"/>
          <w:ins w:id="334" w:author="伏木 雅(SB 渉外本部)" w:date="2022-10-26T13:12:00Z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A515F0" w14:textId="77777777" w:rsidR="004F7D5E" w:rsidRPr="00A1115A" w:rsidRDefault="004F7D5E" w:rsidP="004F7D5E">
            <w:pPr>
              <w:pStyle w:val="TAC"/>
              <w:rPr>
                <w:ins w:id="335" w:author="伏木 雅(SB 渉外本部)" w:date="2022-10-26T13:12:00Z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618B" w14:textId="5D5038FA" w:rsidR="004F7D5E" w:rsidRPr="00A13CC7" w:rsidRDefault="004F7D5E" w:rsidP="004F7D5E">
            <w:pPr>
              <w:pStyle w:val="TAC"/>
              <w:rPr>
                <w:ins w:id="336" w:author="伏木 雅(SB 渉外本部)" w:date="2022-10-26T13:12:00Z"/>
              </w:rPr>
            </w:pPr>
            <w:ins w:id="337" w:author="伏木 雅(SB 渉外本部)" w:date="2022-10-26T13:12:00Z">
              <w:r>
                <w:rPr>
                  <w:lang w:val="sv-SE"/>
                </w:rPr>
                <w:t>n28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E4AA" w14:textId="414F69BF" w:rsidR="004F7D5E" w:rsidRPr="00A13CC7" w:rsidRDefault="00C62F3A" w:rsidP="004F7D5E">
            <w:pPr>
              <w:pStyle w:val="TAC"/>
              <w:rPr>
                <w:ins w:id="338" w:author="伏木 雅(SB 渉外本部)" w:date="2022-10-26T13:12:00Z"/>
                <w:lang w:eastAsia="ja-JP"/>
              </w:rPr>
            </w:pPr>
            <w:ins w:id="339" w:author="伏木 雅(SB 渉外本部)" w:date="2022-10-26T13:26:00Z"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lang w:eastAsia="ja-JP"/>
                </w:rPr>
                <w:t>.6</w:t>
              </w:r>
            </w:ins>
          </w:p>
        </w:tc>
      </w:tr>
      <w:tr w:rsidR="004F7D5E" w:rsidRPr="00A1115A" w14:paraId="4BA5B5A0" w14:textId="77777777" w:rsidTr="003A3A04">
        <w:trPr>
          <w:jc w:val="center"/>
          <w:ins w:id="340" w:author="伏木 雅(SB 渉外本部)" w:date="2022-10-26T13:12:00Z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8858C5" w14:textId="77777777" w:rsidR="004F7D5E" w:rsidRPr="00A1115A" w:rsidRDefault="004F7D5E" w:rsidP="004F7D5E">
            <w:pPr>
              <w:pStyle w:val="TAC"/>
              <w:rPr>
                <w:ins w:id="341" w:author="伏木 雅(SB 渉外本部)" w:date="2022-10-26T13:12:00Z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3A8F" w14:textId="19DB71A2" w:rsidR="004F7D5E" w:rsidRPr="00A13CC7" w:rsidRDefault="004F7D5E" w:rsidP="004F7D5E">
            <w:pPr>
              <w:pStyle w:val="TAC"/>
              <w:rPr>
                <w:ins w:id="342" w:author="伏木 雅(SB 渉外本部)" w:date="2022-10-26T13:12:00Z"/>
              </w:rPr>
            </w:pPr>
            <w:ins w:id="343" w:author="伏木 雅(SB 渉外本部)" w:date="2022-10-26T13:12:00Z">
              <w:r>
                <w:rPr>
                  <w:lang w:val="sv-SE"/>
                </w:rPr>
                <w:t>n77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543E" w14:textId="7874D23A" w:rsidR="004F7D5E" w:rsidRPr="00A13CC7" w:rsidRDefault="00C62F3A" w:rsidP="004F7D5E">
            <w:pPr>
              <w:pStyle w:val="TAC"/>
              <w:rPr>
                <w:ins w:id="344" w:author="伏木 雅(SB 渉外本部)" w:date="2022-10-26T13:12:00Z"/>
                <w:lang w:eastAsia="ja-JP"/>
              </w:rPr>
            </w:pPr>
            <w:ins w:id="345" w:author="伏木 雅(SB 渉外本部)" w:date="2022-10-26T13:26:00Z"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lang w:eastAsia="ja-JP"/>
                </w:rPr>
                <w:t>.8</w:t>
              </w:r>
            </w:ins>
          </w:p>
        </w:tc>
      </w:tr>
      <w:tr w:rsidR="004F7D5E" w:rsidRPr="00A1115A" w14:paraId="4BF653BB" w14:textId="77777777" w:rsidTr="000005ED">
        <w:trPr>
          <w:jc w:val="center"/>
          <w:ins w:id="346" w:author="伏木 雅(SB 渉外本部)" w:date="2022-10-26T13:12:00Z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57C9E" w14:textId="77777777" w:rsidR="004F7D5E" w:rsidRPr="00A1115A" w:rsidRDefault="004F7D5E" w:rsidP="004F7D5E">
            <w:pPr>
              <w:pStyle w:val="TAC"/>
              <w:rPr>
                <w:ins w:id="347" w:author="伏木 雅(SB 渉外本部)" w:date="2022-10-26T13:12:00Z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8380" w14:textId="3922B2C2" w:rsidR="004F7D5E" w:rsidRPr="00A13CC7" w:rsidRDefault="004F7D5E" w:rsidP="004F7D5E">
            <w:pPr>
              <w:pStyle w:val="TAC"/>
              <w:rPr>
                <w:ins w:id="348" w:author="伏木 雅(SB 渉外本部)" w:date="2022-10-26T13:12:00Z"/>
              </w:rPr>
            </w:pPr>
            <w:ins w:id="349" w:author="伏木 雅(SB 渉外本部)" w:date="2022-10-26T13:12:00Z">
              <w:r>
                <w:t>n</w:t>
              </w:r>
              <w:r>
                <w:rPr>
                  <w:lang w:val="sv-SE"/>
                </w:rPr>
                <w:t>79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B7FF" w14:textId="6563B6DA" w:rsidR="004F7D5E" w:rsidRPr="00A13CC7" w:rsidRDefault="00C62F3A" w:rsidP="004F7D5E">
            <w:pPr>
              <w:pStyle w:val="TAC"/>
              <w:rPr>
                <w:ins w:id="350" w:author="伏木 雅(SB 渉外本部)" w:date="2022-10-26T13:12:00Z"/>
                <w:lang w:eastAsia="ja-JP"/>
              </w:rPr>
            </w:pPr>
            <w:ins w:id="351" w:author="伏木 雅(SB 渉外本部)" w:date="2022-10-26T13:26:00Z"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lang w:eastAsia="ja-JP"/>
                </w:rPr>
                <w:t>.8</w:t>
              </w:r>
            </w:ins>
          </w:p>
        </w:tc>
      </w:tr>
      <w:tr w:rsidR="004F7D5E" w:rsidRPr="00A1115A" w14:paraId="05057B85" w14:textId="77777777" w:rsidTr="003A3A04">
        <w:trPr>
          <w:jc w:val="center"/>
          <w:ins w:id="352" w:author="伏木 雅(SB 渉外本部)" w:date="2022-10-26T13:11:00Z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981D62" w14:textId="718739B2" w:rsidR="004F7D5E" w:rsidRPr="00A1115A" w:rsidRDefault="004F7D5E" w:rsidP="004F7D5E">
            <w:pPr>
              <w:pStyle w:val="TAC"/>
              <w:rPr>
                <w:ins w:id="353" w:author="伏木 雅(SB 渉外本部)" w:date="2022-10-26T13:11:00Z"/>
                <w:lang w:val="en-US" w:eastAsia="zh-CN"/>
              </w:rPr>
            </w:pPr>
            <w:ins w:id="354" w:author="伏木 雅(SB 渉外本部)" w:date="2022-10-26T13:12:00Z">
              <w:r>
                <w:t>CA_n1-n3-n41-n77-n79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2660" w14:textId="51D53C29" w:rsidR="004F7D5E" w:rsidRPr="00A13CC7" w:rsidRDefault="004F7D5E" w:rsidP="004F7D5E">
            <w:pPr>
              <w:pStyle w:val="TAC"/>
              <w:rPr>
                <w:ins w:id="355" w:author="伏木 雅(SB 渉外本部)" w:date="2022-10-26T13:11:00Z"/>
              </w:rPr>
            </w:pPr>
            <w:ins w:id="356" w:author="伏木 雅(SB 渉外本部)" w:date="2022-10-26T13:12:00Z">
              <w:r>
                <w:rPr>
                  <w:lang w:val="sv-SE"/>
                </w:rPr>
                <w:t>n1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E853" w14:textId="0F6610FC" w:rsidR="004F7D5E" w:rsidRPr="00A13CC7" w:rsidRDefault="00C62F3A" w:rsidP="004F7D5E">
            <w:pPr>
              <w:pStyle w:val="TAC"/>
              <w:rPr>
                <w:ins w:id="357" w:author="伏木 雅(SB 渉外本部)" w:date="2022-10-26T13:11:00Z"/>
                <w:lang w:eastAsia="ja-JP"/>
              </w:rPr>
            </w:pPr>
            <w:ins w:id="358" w:author="伏木 雅(SB 渉外本部)" w:date="2022-10-26T13:26:00Z"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lang w:eastAsia="ja-JP"/>
                </w:rPr>
                <w:t>.6</w:t>
              </w:r>
            </w:ins>
          </w:p>
        </w:tc>
      </w:tr>
      <w:tr w:rsidR="004F7D5E" w:rsidRPr="00A1115A" w14:paraId="406652FB" w14:textId="77777777" w:rsidTr="003A3A04">
        <w:trPr>
          <w:jc w:val="center"/>
          <w:ins w:id="359" w:author="伏木 雅(SB 渉外本部)" w:date="2022-10-26T13:11:00Z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095F55" w14:textId="77777777" w:rsidR="004F7D5E" w:rsidRPr="00A1115A" w:rsidRDefault="004F7D5E" w:rsidP="004F7D5E">
            <w:pPr>
              <w:pStyle w:val="TAC"/>
              <w:rPr>
                <w:ins w:id="360" w:author="伏木 雅(SB 渉外本部)" w:date="2022-10-26T13:11:00Z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F2E9" w14:textId="7C71C689" w:rsidR="004F7D5E" w:rsidRPr="00A13CC7" w:rsidRDefault="004F7D5E" w:rsidP="004F7D5E">
            <w:pPr>
              <w:pStyle w:val="TAC"/>
              <w:rPr>
                <w:ins w:id="361" w:author="伏木 雅(SB 渉外本部)" w:date="2022-10-26T13:11:00Z"/>
              </w:rPr>
            </w:pPr>
            <w:ins w:id="362" w:author="伏木 雅(SB 渉外本部)" w:date="2022-10-26T13:12:00Z">
              <w:r>
                <w:rPr>
                  <w:lang w:val="sv-SE"/>
                </w:rPr>
                <w:t>n3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7C82" w14:textId="05D062B1" w:rsidR="004F7D5E" w:rsidRPr="00A13CC7" w:rsidRDefault="00C62F3A" w:rsidP="004F7D5E">
            <w:pPr>
              <w:pStyle w:val="TAC"/>
              <w:rPr>
                <w:ins w:id="363" w:author="伏木 雅(SB 渉外本部)" w:date="2022-10-26T13:11:00Z"/>
                <w:lang w:eastAsia="ja-JP"/>
              </w:rPr>
            </w:pPr>
            <w:ins w:id="364" w:author="伏木 雅(SB 渉外本部)" w:date="2022-10-26T13:27:00Z"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lang w:eastAsia="ja-JP"/>
                </w:rPr>
                <w:t>.6</w:t>
              </w:r>
            </w:ins>
          </w:p>
        </w:tc>
      </w:tr>
      <w:tr w:rsidR="004F7D5E" w:rsidRPr="00A1115A" w14:paraId="67A8C8B3" w14:textId="77777777" w:rsidTr="003A3A04">
        <w:trPr>
          <w:jc w:val="center"/>
          <w:ins w:id="365" w:author="伏木 雅(SB 渉外本部)" w:date="2022-10-26T13:11:00Z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51A3A8" w14:textId="77777777" w:rsidR="004F7D5E" w:rsidRPr="00A1115A" w:rsidRDefault="004F7D5E" w:rsidP="004F7D5E">
            <w:pPr>
              <w:pStyle w:val="TAC"/>
              <w:rPr>
                <w:ins w:id="366" w:author="伏木 雅(SB 渉外本部)" w:date="2022-10-26T13:11:00Z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24B2" w14:textId="37D5320F" w:rsidR="004F7D5E" w:rsidRPr="00A13CC7" w:rsidRDefault="004F7D5E" w:rsidP="004F7D5E">
            <w:pPr>
              <w:pStyle w:val="TAC"/>
              <w:rPr>
                <w:ins w:id="367" w:author="伏木 雅(SB 渉外本部)" w:date="2022-10-26T13:11:00Z"/>
              </w:rPr>
            </w:pPr>
            <w:ins w:id="368" w:author="伏木 雅(SB 渉外本部)" w:date="2022-10-26T13:12:00Z">
              <w:r>
                <w:rPr>
                  <w:lang w:val="sv-SE"/>
                </w:rPr>
                <w:t>n4</w:t>
              </w:r>
            </w:ins>
            <w:ins w:id="369" w:author="伏木 雅(SB 渉外本部)" w:date="2022-10-26T13:13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9122" w14:textId="5B1784B3" w:rsidR="004F7D5E" w:rsidRPr="00A13CC7" w:rsidRDefault="00C62F3A" w:rsidP="004F7D5E">
            <w:pPr>
              <w:pStyle w:val="TAC"/>
              <w:rPr>
                <w:ins w:id="370" w:author="伏木 雅(SB 渉外本部)" w:date="2022-10-26T13:11:00Z"/>
                <w:lang w:eastAsia="ja-JP"/>
              </w:rPr>
            </w:pPr>
            <w:ins w:id="371" w:author="伏木 雅(SB 渉外本部)" w:date="2022-10-26T13:27:00Z"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lang w:eastAsia="ja-JP"/>
                </w:rPr>
                <w:t>.5</w:t>
              </w:r>
            </w:ins>
            <w:ins w:id="372" w:author="伏木 雅(SB 渉外本部)" w:date="2022-10-26T13:28:00Z">
              <w:r w:rsidR="00531D04" w:rsidRPr="003A3A04">
                <w:rPr>
                  <w:vertAlign w:val="superscript"/>
                  <w:lang w:eastAsia="ja-JP"/>
                </w:rPr>
                <w:t>X1</w:t>
              </w:r>
            </w:ins>
            <w:ins w:id="373" w:author="伏木 雅(SB 渉外本部)" w:date="2022-10-26T13:27:00Z">
              <w:r>
                <w:rPr>
                  <w:lang w:eastAsia="ja-JP"/>
                </w:rPr>
                <w:t>/0.8</w:t>
              </w:r>
            </w:ins>
            <w:ins w:id="374" w:author="伏木 雅(SB 渉外本部)" w:date="2022-10-26T13:28:00Z">
              <w:r w:rsidR="00531D04" w:rsidRPr="003A3A04">
                <w:rPr>
                  <w:vertAlign w:val="superscript"/>
                  <w:lang w:eastAsia="ja-JP"/>
                </w:rPr>
                <w:t>X2</w:t>
              </w:r>
            </w:ins>
          </w:p>
        </w:tc>
      </w:tr>
      <w:tr w:rsidR="004F7D5E" w:rsidRPr="00A1115A" w14:paraId="54714D73" w14:textId="77777777" w:rsidTr="003A3A04">
        <w:trPr>
          <w:jc w:val="center"/>
          <w:ins w:id="375" w:author="伏木 雅(SB 渉外本部)" w:date="2022-10-26T13:11:00Z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2688F9" w14:textId="77777777" w:rsidR="004F7D5E" w:rsidRPr="00A1115A" w:rsidRDefault="004F7D5E" w:rsidP="004F7D5E">
            <w:pPr>
              <w:pStyle w:val="TAC"/>
              <w:rPr>
                <w:ins w:id="376" w:author="伏木 雅(SB 渉外本部)" w:date="2022-10-26T13:11:00Z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AA59" w14:textId="5CB65CC1" w:rsidR="004F7D5E" w:rsidRPr="00A13CC7" w:rsidRDefault="004F7D5E" w:rsidP="004F7D5E">
            <w:pPr>
              <w:pStyle w:val="TAC"/>
              <w:rPr>
                <w:ins w:id="377" w:author="伏木 雅(SB 渉外本部)" w:date="2022-10-26T13:11:00Z"/>
              </w:rPr>
            </w:pPr>
            <w:ins w:id="378" w:author="伏木 雅(SB 渉外本部)" w:date="2022-10-26T13:12:00Z">
              <w:r>
                <w:rPr>
                  <w:lang w:val="sv-SE"/>
                </w:rPr>
                <w:t>n77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F5C4" w14:textId="1A31CF57" w:rsidR="004F7D5E" w:rsidRPr="00A13CC7" w:rsidRDefault="00C62F3A" w:rsidP="004F7D5E">
            <w:pPr>
              <w:pStyle w:val="TAC"/>
              <w:rPr>
                <w:ins w:id="379" w:author="伏木 雅(SB 渉外本部)" w:date="2022-10-26T13:11:00Z"/>
                <w:lang w:eastAsia="ja-JP"/>
              </w:rPr>
            </w:pPr>
            <w:ins w:id="380" w:author="伏木 雅(SB 渉外本部)" w:date="2022-10-26T13:27:00Z"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lang w:eastAsia="ja-JP"/>
                </w:rPr>
                <w:t>.8</w:t>
              </w:r>
            </w:ins>
          </w:p>
        </w:tc>
      </w:tr>
      <w:tr w:rsidR="004F7D5E" w:rsidRPr="00A1115A" w14:paraId="7B2BB2C4" w14:textId="77777777" w:rsidTr="000005ED">
        <w:trPr>
          <w:jc w:val="center"/>
          <w:ins w:id="381" w:author="伏木 雅(SB 渉外本部)" w:date="2022-10-26T13:11:00Z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4C615" w14:textId="77777777" w:rsidR="004F7D5E" w:rsidRPr="00A1115A" w:rsidRDefault="004F7D5E" w:rsidP="004F7D5E">
            <w:pPr>
              <w:pStyle w:val="TAC"/>
              <w:rPr>
                <w:ins w:id="382" w:author="伏木 雅(SB 渉外本部)" w:date="2022-10-26T13:11:00Z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1E65" w14:textId="5B1145A8" w:rsidR="004F7D5E" w:rsidRPr="00A13CC7" w:rsidRDefault="004F7D5E" w:rsidP="004F7D5E">
            <w:pPr>
              <w:pStyle w:val="TAC"/>
              <w:rPr>
                <w:ins w:id="383" w:author="伏木 雅(SB 渉外本部)" w:date="2022-10-26T13:11:00Z"/>
              </w:rPr>
            </w:pPr>
            <w:ins w:id="384" w:author="伏木 雅(SB 渉外本部)" w:date="2022-10-26T13:12:00Z">
              <w:r>
                <w:t>n</w:t>
              </w:r>
              <w:r>
                <w:rPr>
                  <w:lang w:val="sv-SE"/>
                </w:rPr>
                <w:t>79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F1D0" w14:textId="36BE25A5" w:rsidR="004F7D5E" w:rsidRPr="00A13CC7" w:rsidRDefault="00C62F3A" w:rsidP="004F7D5E">
            <w:pPr>
              <w:pStyle w:val="TAC"/>
              <w:rPr>
                <w:ins w:id="385" w:author="伏木 雅(SB 渉外本部)" w:date="2022-10-26T13:11:00Z"/>
                <w:lang w:eastAsia="ja-JP"/>
              </w:rPr>
            </w:pPr>
            <w:ins w:id="386" w:author="伏木 雅(SB 渉外本部)" w:date="2022-10-26T13:27:00Z"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lang w:eastAsia="ja-JP"/>
                </w:rPr>
                <w:t>.8</w:t>
              </w:r>
            </w:ins>
          </w:p>
        </w:tc>
      </w:tr>
      <w:tr w:rsidR="00954FD2" w:rsidRPr="00A1115A" w14:paraId="239B49A6" w14:textId="77777777" w:rsidTr="003A3A04">
        <w:trPr>
          <w:jc w:val="center"/>
          <w:ins w:id="387" w:author="伏木 雅(SB 渉外本部)" w:date="2022-10-26T13:11:00Z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09EAE1" w14:textId="3C5D6F99" w:rsidR="00954FD2" w:rsidRPr="00A1115A" w:rsidRDefault="00954FD2" w:rsidP="00954FD2">
            <w:pPr>
              <w:pStyle w:val="TAC"/>
              <w:rPr>
                <w:ins w:id="388" w:author="伏木 雅(SB 渉外本部)" w:date="2022-10-26T13:11:00Z"/>
                <w:lang w:val="en-US" w:eastAsia="zh-CN"/>
              </w:rPr>
            </w:pPr>
            <w:ins w:id="389" w:author="伏木 雅(SB 渉外本部)" w:date="2022-10-26T13:13:00Z">
              <w:r>
                <w:t>CA_n1-n28-n41-n77-n79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9D77" w14:textId="6679B4A1" w:rsidR="00954FD2" w:rsidRPr="00A13CC7" w:rsidRDefault="00954FD2" w:rsidP="00954FD2">
            <w:pPr>
              <w:pStyle w:val="TAC"/>
              <w:rPr>
                <w:ins w:id="390" w:author="伏木 雅(SB 渉外本部)" w:date="2022-10-26T13:11:00Z"/>
              </w:rPr>
            </w:pPr>
            <w:ins w:id="391" w:author="伏木 雅(SB 渉外本部)" w:date="2022-10-26T13:13:00Z">
              <w:r>
                <w:rPr>
                  <w:lang w:val="sv-SE"/>
                </w:rPr>
                <w:t>n1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D55E" w14:textId="4A62CD41" w:rsidR="00954FD2" w:rsidRPr="00A13CC7" w:rsidRDefault="00C62F3A" w:rsidP="00954FD2">
            <w:pPr>
              <w:pStyle w:val="TAC"/>
              <w:rPr>
                <w:ins w:id="392" w:author="伏木 雅(SB 渉外本部)" w:date="2022-10-26T13:11:00Z"/>
                <w:lang w:eastAsia="ja-JP"/>
              </w:rPr>
            </w:pPr>
            <w:ins w:id="393" w:author="伏木 雅(SB 渉外本部)" w:date="2022-10-26T13:27:00Z"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lang w:eastAsia="ja-JP"/>
                </w:rPr>
                <w:t>.6</w:t>
              </w:r>
            </w:ins>
          </w:p>
        </w:tc>
      </w:tr>
      <w:tr w:rsidR="00954FD2" w:rsidRPr="00A1115A" w14:paraId="3F74731C" w14:textId="77777777" w:rsidTr="003A3A04">
        <w:trPr>
          <w:jc w:val="center"/>
          <w:ins w:id="394" w:author="伏木 雅(SB 渉外本部)" w:date="2022-10-26T13:11:00Z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84B15C" w14:textId="77777777" w:rsidR="00954FD2" w:rsidRPr="00A1115A" w:rsidRDefault="00954FD2" w:rsidP="00954FD2">
            <w:pPr>
              <w:pStyle w:val="TAC"/>
              <w:rPr>
                <w:ins w:id="395" w:author="伏木 雅(SB 渉外本部)" w:date="2022-10-26T13:11:00Z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BFDC" w14:textId="191A650E" w:rsidR="00954FD2" w:rsidRPr="00A13CC7" w:rsidRDefault="00954FD2" w:rsidP="00954FD2">
            <w:pPr>
              <w:pStyle w:val="TAC"/>
              <w:rPr>
                <w:ins w:id="396" w:author="伏木 雅(SB 渉外本部)" w:date="2022-10-26T13:11:00Z"/>
              </w:rPr>
            </w:pPr>
            <w:ins w:id="397" w:author="伏木 雅(SB 渉外本部)" w:date="2022-10-26T13:13:00Z">
              <w:r>
                <w:rPr>
                  <w:lang w:val="sv-SE"/>
                </w:rPr>
                <w:t>n28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1F8F" w14:textId="1F688BB3" w:rsidR="00954FD2" w:rsidRPr="00A13CC7" w:rsidRDefault="00C62F3A" w:rsidP="00954FD2">
            <w:pPr>
              <w:pStyle w:val="TAC"/>
              <w:rPr>
                <w:ins w:id="398" w:author="伏木 雅(SB 渉外本部)" w:date="2022-10-26T13:11:00Z"/>
                <w:lang w:eastAsia="ja-JP"/>
              </w:rPr>
            </w:pPr>
            <w:ins w:id="399" w:author="伏木 雅(SB 渉外本部)" w:date="2022-10-26T13:27:00Z"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lang w:eastAsia="ja-JP"/>
                </w:rPr>
                <w:t>.6</w:t>
              </w:r>
            </w:ins>
          </w:p>
        </w:tc>
      </w:tr>
      <w:tr w:rsidR="00954FD2" w:rsidRPr="00A1115A" w14:paraId="390BDEBE" w14:textId="77777777" w:rsidTr="003A3A04">
        <w:trPr>
          <w:jc w:val="center"/>
          <w:ins w:id="400" w:author="伏木 雅(SB 渉外本部)" w:date="2022-10-26T13:11:00Z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336625" w14:textId="77777777" w:rsidR="00954FD2" w:rsidRPr="00A1115A" w:rsidRDefault="00954FD2" w:rsidP="00954FD2">
            <w:pPr>
              <w:pStyle w:val="TAC"/>
              <w:rPr>
                <w:ins w:id="401" w:author="伏木 雅(SB 渉外本部)" w:date="2022-10-26T13:11:00Z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863D" w14:textId="13C283E7" w:rsidR="00954FD2" w:rsidRPr="00A13CC7" w:rsidRDefault="00954FD2" w:rsidP="00954FD2">
            <w:pPr>
              <w:pStyle w:val="TAC"/>
              <w:rPr>
                <w:ins w:id="402" w:author="伏木 雅(SB 渉外本部)" w:date="2022-10-26T13:11:00Z"/>
              </w:rPr>
            </w:pPr>
            <w:ins w:id="403" w:author="伏木 雅(SB 渉外本部)" w:date="2022-10-26T13:13:00Z">
              <w:r>
                <w:rPr>
                  <w:lang w:val="sv-SE"/>
                </w:rPr>
                <w:t>n41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A21C" w14:textId="3F07BDDE" w:rsidR="00954FD2" w:rsidRPr="00A13CC7" w:rsidRDefault="00C62F3A" w:rsidP="00954FD2">
            <w:pPr>
              <w:pStyle w:val="TAC"/>
              <w:rPr>
                <w:ins w:id="404" w:author="伏木 雅(SB 渉外本部)" w:date="2022-10-26T13:11:00Z"/>
                <w:lang w:eastAsia="ja-JP"/>
              </w:rPr>
            </w:pPr>
            <w:ins w:id="405" w:author="伏木 雅(SB 渉外本部)" w:date="2022-10-26T13:27:00Z"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lang w:eastAsia="ja-JP"/>
                </w:rPr>
                <w:t>.6</w:t>
              </w:r>
            </w:ins>
          </w:p>
        </w:tc>
      </w:tr>
      <w:tr w:rsidR="00954FD2" w:rsidRPr="00A1115A" w14:paraId="32526547" w14:textId="77777777" w:rsidTr="003A3A04">
        <w:trPr>
          <w:jc w:val="center"/>
          <w:ins w:id="406" w:author="伏木 雅(SB 渉外本部)" w:date="2022-10-26T13:11:00Z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029442" w14:textId="77777777" w:rsidR="00954FD2" w:rsidRPr="00A1115A" w:rsidRDefault="00954FD2" w:rsidP="00954FD2">
            <w:pPr>
              <w:pStyle w:val="TAC"/>
              <w:rPr>
                <w:ins w:id="407" w:author="伏木 雅(SB 渉外本部)" w:date="2022-10-26T13:11:00Z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7288" w14:textId="284AE313" w:rsidR="00954FD2" w:rsidRPr="00A13CC7" w:rsidRDefault="00954FD2" w:rsidP="00954FD2">
            <w:pPr>
              <w:pStyle w:val="TAC"/>
              <w:rPr>
                <w:ins w:id="408" w:author="伏木 雅(SB 渉外本部)" w:date="2022-10-26T13:11:00Z"/>
              </w:rPr>
            </w:pPr>
            <w:ins w:id="409" w:author="伏木 雅(SB 渉外本部)" w:date="2022-10-26T13:13:00Z">
              <w:r>
                <w:rPr>
                  <w:lang w:val="sv-SE"/>
                </w:rPr>
                <w:t>n77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9AFA" w14:textId="1112BA7E" w:rsidR="00954FD2" w:rsidRPr="00A13CC7" w:rsidRDefault="00C62F3A" w:rsidP="00954FD2">
            <w:pPr>
              <w:pStyle w:val="TAC"/>
              <w:rPr>
                <w:ins w:id="410" w:author="伏木 雅(SB 渉外本部)" w:date="2022-10-26T13:11:00Z"/>
                <w:lang w:eastAsia="ja-JP"/>
              </w:rPr>
            </w:pPr>
            <w:ins w:id="411" w:author="伏木 雅(SB 渉外本部)" w:date="2022-10-26T13:27:00Z"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lang w:eastAsia="ja-JP"/>
                </w:rPr>
                <w:t>.8</w:t>
              </w:r>
            </w:ins>
          </w:p>
        </w:tc>
      </w:tr>
      <w:tr w:rsidR="00954FD2" w:rsidRPr="00A1115A" w14:paraId="5880EFDB" w14:textId="77777777" w:rsidTr="000005ED">
        <w:trPr>
          <w:jc w:val="center"/>
          <w:ins w:id="412" w:author="伏木 雅(SB 渉外本部)" w:date="2022-10-26T13:11:00Z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AF5AE" w14:textId="77777777" w:rsidR="00954FD2" w:rsidRPr="00A1115A" w:rsidRDefault="00954FD2" w:rsidP="00954FD2">
            <w:pPr>
              <w:pStyle w:val="TAC"/>
              <w:rPr>
                <w:ins w:id="413" w:author="伏木 雅(SB 渉外本部)" w:date="2022-10-26T13:11:00Z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E49B" w14:textId="5BF6258B" w:rsidR="00954FD2" w:rsidRPr="00A13CC7" w:rsidRDefault="00954FD2" w:rsidP="00954FD2">
            <w:pPr>
              <w:pStyle w:val="TAC"/>
              <w:rPr>
                <w:ins w:id="414" w:author="伏木 雅(SB 渉外本部)" w:date="2022-10-26T13:11:00Z"/>
              </w:rPr>
            </w:pPr>
            <w:ins w:id="415" w:author="伏木 雅(SB 渉外本部)" w:date="2022-10-26T13:13:00Z">
              <w:r>
                <w:t>n</w:t>
              </w:r>
              <w:r>
                <w:rPr>
                  <w:lang w:val="sv-SE"/>
                </w:rPr>
                <w:t>79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0AB0" w14:textId="0CE1D26F" w:rsidR="00954FD2" w:rsidRPr="00A13CC7" w:rsidRDefault="00C62F3A" w:rsidP="00954FD2">
            <w:pPr>
              <w:pStyle w:val="TAC"/>
              <w:rPr>
                <w:ins w:id="416" w:author="伏木 雅(SB 渉外本部)" w:date="2022-10-26T13:11:00Z"/>
                <w:lang w:eastAsia="ja-JP"/>
              </w:rPr>
            </w:pPr>
            <w:ins w:id="417" w:author="伏木 雅(SB 渉外本部)" w:date="2022-10-26T13:27:00Z"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lang w:eastAsia="ja-JP"/>
                </w:rPr>
                <w:t>.8</w:t>
              </w:r>
            </w:ins>
          </w:p>
        </w:tc>
      </w:tr>
      <w:tr w:rsidR="00954FD2" w:rsidRPr="00A1115A" w14:paraId="7C641B8B" w14:textId="77777777" w:rsidTr="000005E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DAF79C" w14:textId="77777777" w:rsidR="00954FD2" w:rsidRPr="00A1115A" w:rsidRDefault="00954FD2" w:rsidP="00954FD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CA_n2-n5-n48-n66-n77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A0205" w14:textId="77777777" w:rsidR="00954FD2" w:rsidRPr="00A13CC7" w:rsidRDefault="00954FD2" w:rsidP="00954FD2">
            <w:pPr>
              <w:pStyle w:val="TAC"/>
            </w:pPr>
            <w:r>
              <w:rPr>
                <w:lang w:val="sv-SE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C7EA9" w14:textId="77777777" w:rsidR="00954FD2" w:rsidRPr="00A13CC7" w:rsidRDefault="00954FD2" w:rsidP="00954FD2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0.</w:t>
            </w:r>
            <w:r>
              <w:rPr>
                <w:kern w:val="2"/>
                <w:szCs w:val="24"/>
              </w:rPr>
              <w:t>6</w:t>
            </w:r>
          </w:p>
        </w:tc>
      </w:tr>
      <w:tr w:rsidR="00954FD2" w:rsidRPr="00A1115A" w14:paraId="784FA333" w14:textId="77777777" w:rsidTr="000005ED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8190E5" w14:textId="77777777" w:rsidR="00954FD2" w:rsidRPr="00A1115A" w:rsidRDefault="00954FD2" w:rsidP="00954FD2">
            <w:pPr>
              <w:pStyle w:val="TAC"/>
              <w:rPr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5C29" w14:textId="77777777" w:rsidR="00954FD2" w:rsidRPr="00A13CC7" w:rsidRDefault="00954FD2" w:rsidP="00954FD2">
            <w:pPr>
              <w:pStyle w:val="TAC"/>
            </w:pPr>
            <w:r>
              <w:rPr>
                <w:lang w:val="sv-SE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C68DD" w14:textId="77777777" w:rsidR="00954FD2" w:rsidRPr="00A13CC7" w:rsidRDefault="00954FD2" w:rsidP="00954FD2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0</w:t>
            </w:r>
            <w:r>
              <w:rPr>
                <w:kern w:val="2"/>
                <w:szCs w:val="24"/>
              </w:rPr>
              <w:t>.3</w:t>
            </w:r>
          </w:p>
        </w:tc>
      </w:tr>
      <w:tr w:rsidR="00954FD2" w:rsidRPr="00A1115A" w14:paraId="05384C65" w14:textId="77777777" w:rsidTr="000005ED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34CF38" w14:textId="77777777" w:rsidR="00954FD2" w:rsidRPr="00A1115A" w:rsidRDefault="00954FD2" w:rsidP="00954FD2">
            <w:pPr>
              <w:pStyle w:val="TAC"/>
              <w:rPr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E5C34" w14:textId="77777777" w:rsidR="00954FD2" w:rsidRPr="00A13CC7" w:rsidRDefault="00954FD2" w:rsidP="00954FD2">
            <w:pPr>
              <w:pStyle w:val="TAC"/>
            </w:pPr>
            <w:r>
              <w:rPr>
                <w:lang w:val="sv-SE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40DF5" w14:textId="77777777" w:rsidR="00954FD2" w:rsidRPr="00A13CC7" w:rsidRDefault="00954FD2" w:rsidP="00954FD2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0.</w:t>
            </w:r>
            <w:r>
              <w:rPr>
                <w:kern w:val="2"/>
                <w:szCs w:val="24"/>
              </w:rPr>
              <w:t>8</w:t>
            </w:r>
          </w:p>
        </w:tc>
      </w:tr>
      <w:tr w:rsidR="00954FD2" w:rsidRPr="00A1115A" w14:paraId="515B1ABD" w14:textId="77777777" w:rsidTr="000005ED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D770BE" w14:textId="77777777" w:rsidR="00954FD2" w:rsidRPr="00A1115A" w:rsidRDefault="00954FD2" w:rsidP="00954FD2">
            <w:pPr>
              <w:pStyle w:val="TAC"/>
              <w:rPr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0FBF" w14:textId="77777777" w:rsidR="00954FD2" w:rsidRPr="00A13CC7" w:rsidRDefault="00954FD2" w:rsidP="00954FD2">
            <w:pPr>
              <w:pStyle w:val="TAC"/>
            </w:pPr>
            <w:r>
              <w:rPr>
                <w:lang w:val="sv-SE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13B6" w14:textId="77777777" w:rsidR="00954FD2" w:rsidRPr="00A13CC7" w:rsidRDefault="00954FD2" w:rsidP="00954FD2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0.</w:t>
            </w:r>
            <w:r>
              <w:rPr>
                <w:kern w:val="2"/>
                <w:szCs w:val="24"/>
              </w:rPr>
              <w:t>6</w:t>
            </w:r>
          </w:p>
        </w:tc>
      </w:tr>
      <w:tr w:rsidR="00954FD2" w:rsidRPr="00A1115A" w14:paraId="526FA922" w14:textId="77777777" w:rsidTr="003A3A04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D9489" w14:textId="77777777" w:rsidR="00954FD2" w:rsidRPr="00A1115A" w:rsidRDefault="00954FD2" w:rsidP="00954FD2">
            <w:pPr>
              <w:pStyle w:val="TAC"/>
              <w:rPr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81760" w14:textId="77777777" w:rsidR="00954FD2" w:rsidRPr="00A13CC7" w:rsidRDefault="00954FD2" w:rsidP="00954FD2">
            <w:pPr>
              <w:pStyle w:val="TAC"/>
            </w:pPr>
            <w:r>
              <w:t>n</w:t>
            </w:r>
            <w:r>
              <w:rPr>
                <w:lang w:val="sv-SE"/>
              </w:rPr>
              <w:t>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7BEB" w14:textId="77777777" w:rsidR="00954FD2" w:rsidRPr="00A13CC7" w:rsidRDefault="00954FD2" w:rsidP="00954FD2">
            <w:pPr>
              <w:pStyle w:val="TAC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0.</w:t>
            </w:r>
            <w:r>
              <w:rPr>
                <w:kern w:val="2"/>
                <w:szCs w:val="24"/>
              </w:rPr>
              <w:t>8</w:t>
            </w:r>
          </w:p>
        </w:tc>
      </w:tr>
      <w:tr w:rsidR="007D15B9" w:rsidRPr="00A1115A" w14:paraId="2933D8D2" w14:textId="77777777" w:rsidTr="0018301D">
        <w:trPr>
          <w:jc w:val="center"/>
          <w:ins w:id="418" w:author="伏木 雅(SB 渉外本部)" w:date="2022-10-26T13:13:00Z"/>
        </w:trPr>
        <w:tc>
          <w:tcPr>
            <w:tcW w:w="82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4EE42" w14:textId="25482994" w:rsidR="00531D04" w:rsidRPr="00A1115A" w:rsidRDefault="00531D04" w:rsidP="003A3A04">
            <w:pPr>
              <w:pStyle w:val="TAN"/>
              <w:rPr>
                <w:ins w:id="419" w:author="伏木 雅(SB 渉外本部)" w:date="2022-10-26T13:28:00Z"/>
              </w:rPr>
            </w:pPr>
            <w:ins w:id="420" w:author="伏木 雅(SB 渉外本部)" w:date="2022-10-26T13:28:00Z">
              <w:r w:rsidRPr="00A1115A">
                <w:t xml:space="preserve">NOTE </w:t>
              </w:r>
              <w:r>
                <w:rPr>
                  <w:lang w:eastAsia="zh-CN"/>
                </w:rPr>
                <w:t>X1</w:t>
              </w:r>
              <w:r w:rsidRPr="00A1115A">
                <w:t>:</w:t>
              </w:r>
              <w:r w:rsidRPr="00A1115A">
                <w:tab/>
                <w:t>The requirement is applied for UE transmitting on the frequency range of 2545 - 2690 </w:t>
              </w:r>
              <w:proofErr w:type="spellStart"/>
              <w:r w:rsidRPr="00A1115A">
                <w:t>MHz.</w:t>
              </w:r>
              <w:proofErr w:type="spellEnd"/>
            </w:ins>
          </w:p>
          <w:p w14:paraId="6505C3C2" w14:textId="1F77021F" w:rsidR="007D15B9" w:rsidRDefault="00531D04" w:rsidP="003A3A04">
            <w:pPr>
              <w:pStyle w:val="TAN"/>
              <w:rPr>
                <w:ins w:id="421" w:author="伏木 雅(SB 渉外本部)" w:date="2022-10-26T13:13:00Z"/>
                <w:rFonts w:eastAsia="Malgun Gothic"/>
                <w:kern w:val="2"/>
                <w:szCs w:val="24"/>
                <w:lang w:eastAsia="ko-KR"/>
              </w:rPr>
            </w:pPr>
            <w:ins w:id="422" w:author="伏木 雅(SB 渉外本部)" w:date="2022-10-26T13:28:00Z">
              <w:r w:rsidRPr="00A1115A">
                <w:t xml:space="preserve">NOTE </w:t>
              </w:r>
              <w:r>
                <w:rPr>
                  <w:lang w:eastAsia="zh-CN"/>
                </w:rPr>
                <w:t>X2</w:t>
              </w:r>
              <w:r w:rsidRPr="00A1115A">
                <w:t>:</w:t>
              </w:r>
              <w:r w:rsidRPr="00A1115A">
                <w:tab/>
                <w:t>The requirement is applied for UE transmitting on the frequency range of 2496 - 2545 MHz</w:t>
              </w:r>
            </w:ins>
          </w:p>
        </w:tc>
      </w:tr>
    </w:tbl>
    <w:p w14:paraId="1A9FEE5E" w14:textId="77777777" w:rsidR="003767EF" w:rsidRDefault="003767EF" w:rsidP="003767EF">
      <w:pPr>
        <w:rPr>
          <w:noProof/>
        </w:rPr>
      </w:pPr>
    </w:p>
    <w:p w14:paraId="0488519C" w14:textId="77777777" w:rsidR="003767EF" w:rsidRDefault="003767EF" w:rsidP="003767EF">
      <w:pPr>
        <w:rPr>
          <w:b/>
          <w:noProof/>
          <w:color w:val="0432FF"/>
          <w:sz w:val="32"/>
          <w:szCs w:val="32"/>
        </w:rPr>
      </w:pPr>
      <w:r>
        <w:rPr>
          <w:b/>
          <w:noProof/>
          <w:color w:val="0432FF"/>
          <w:sz w:val="32"/>
          <w:szCs w:val="32"/>
        </w:rPr>
        <w:t>[Unaffected parts omitted]</w:t>
      </w:r>
    </w:p>
    <w:p w14:paraId="3010131D" w14:textId="77777777" w:rsidR="00364F62" w:rsidRPr="00A1115A" w:rsidRDefault="00364F62" w:rsidP="00364F62">
      <w:pPr>
        <w:pStyle w:val="5"/>
        <w:rPr>
          <w:snapToGrid w:val="0"/>
        </w:rPr>
      </w:pPr>
      <w:bookmarkStart w:id="423" w:name="_Toc75467479"/>
      <w:bookmarkStart w:id="424" w:name="_Toc76509501"/>
      <w:bookmarkStart w:id="425" w:name="_Toc76718491"/>
      <w:bookmarkStart w:id="426" w:name="_Toc83580838"/>
      <w:bookmarkStart w:id="427" w:name="_Toc84405347"/>
      <w:bookmarkStart w:id="428" w:name="_Toc84413956"/>
      <w:r w:rsidRPr="00A1115A">
        <w:rPr>
          <w:snapToGrid w:val="0"/>
        </w:rPr>
        <w:lastRenderedPageBreak/>
        <w:t>7.3A.3.2.</w:t>
      </w:r>
      <w:r>
        <w:rPr>
          <w:snapToGrid w:val="0"/>
          <w:lang w:eastAsia="zh-CN"/>
        </w:rPr>
        <w:t>5</w:t>
      </w:r>
      <w:r w:rsidRPr="00A1115A">
        <w:rPr>
          <w:snapToGrid w:val="0"/>
        </w:rPr>
        <w:tab/>
      </w:r>
      <w:proofErr w:type="spellStart"/>
      <w:r w:rsidRPr="00A1115A">
        <w:rPr>
          <w:snapToGrid w:val="0"/>
        </w:rPr>
        <w:t>ΔR</w:t>
      </w:r>
      <w:r w:rsidRPr="00A1115A">
        <w:rPr>
          <w:snapToGrid w:val="0"/>
          <w:vertAlign w:val="subscript"/>
        </w:rPr>
        <w:t>IB,c</w:t>
      </w:r>
      <w:proofErr w:type="spellEnd"/>
      <w:r w:rsidRPr="00A1115A">
        <w:rPr>
          <w:snapToGrid w:val="0"/>
        </w:rPr>
        <w:t xml:space="preserve"> for </w:t>
      </w:r>
      <w:r w:rsidRPr="00A1115A">
        <w:rPr>
          <w:snapToGrid w:val="0"/>
          <w:lang w:eastAsia="zh-CN"/>
        </w:rPr>
        <w:t>f</w:t>
      </w:r>
      <w:r>
        <w:rPr>
          <w:snapToGrid w:val="0"/>
          <w:lang w:eastAsia="zh-CN"/>
        </w:rPr>
        <w:t>ive</w:t>
      </w:r>
      <w:r w:rsidRPr="00A1115A">
        <w:rPr>
          <w:snapToGrid w:val="0"/>
        </w:rPr>
        <w:t xml:space="preserve"> bands</w:t>
      </w:r>
      <w:bookmarkEnd w:id="423"/>
      <w:bookmarkEnd w:id="424"/>
      <w:bookmarkEnd w:id="425"/>
      <w:bookmarkEnd w:id="426"/>
      <w:bookmarkEnd w:id="427"/>
      <w:bookmarkEnd w:id="428"/>
    </w:p>
    <w:p w14:paraId="73BA146D" w14:textId="77777777" w:rsidR="00364F62" w:rsidRPr="00A1115A" w:rsidRDefault="00364F62" w:rsidP="00364F62">
      <w:pPr>
        <w:pStyle w:val="TH"/>
      </w:pPr>
      <w:r w:rsidRPr="00A1115A">
        <w:t>Table 7.3A.3.2.</w:t>
      </w:r>
      <w:r>
        <w:rPr>
          <w:lang w:eastAsia="zh-CN"/>
        </w:rPr>
        <w:t>5</w:t>
      </w:r>
      <w:r w:rsidRPr="00A1115A">
        <w:t xml:space="preserve">-1: </w:t>
      </w:r>
      <w:proofErr w:type="spellStart"/>
      <w:r w:rsidRPr="00A1115A">
        <w:t>ΔR</w:t>
      </w:r>
      <w:r w:rsidRPr="00A1115A">
        <w:rPr>
          <w:vertAlign w:val="subscript"/>
        </w:rPr>
        <w:t>IB,c</w:t>
      </w:r>
      <w:proofErr w:type="spellEnd"/>
      <w:r w:rsidRPr="00A1115A">
        <w:t xml:space="preserve"> due to CA</w:t>
      </w:r>
      <w:r w:rsidRPr="00A1115A">
        <w:rPr>
          <w:rFonts w:cs="Arial"/>
          <w:bCs/>
        </w:rPr>
        <w:t xml:space="preserve"> (f</w:t>
      </w:r>
      <w:r>
        <w:rPr>
          <w:rFonts w:cs="Arial"/>
          <w:bCs/>
        </w:rPr>
        <w:t>ive</w:t>
      </w:r>
      <w:r w:rsidRPr="00A1115A">
        <w:rPr>
          <w:rFonts w:cs="Arial"/>
          <w:bCs/>
        </w:rPr>
        <w:t xml:space="preserve">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2"/>
        <w:gridCol w:w="2952"/>
        <w:gridCol w:w="2952"/>
      </w:tblGrid>
      <w:tr w:rsidR="00364F62" w:rsidRPr="00A1115A" w14:paraId="22011FDF" w14:textId="77777777" w:rsidTr="000005ED">
        <w:trPr>
          <w:jc w:val="center"/>
        </w:trPr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E9215" w14:textId="77777777" w:rsidR="00364F62" w:rsidRPr="00A1115A" w:rsidRDefault="00364F62" w:rsidP="000005ED">
            <w:pPr>
              <w:pStyle w:val="TAH"/>
            </w:pPr>
            <w:r w:rsidRPr="00A1115A">
              <w:t>Inter-band CA combination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70C76" w14:textId="77777777" w:rsidR="00364F62" w:rsidRPr="00A1115A" w:rsidRDefault="00364F62" w:rsidP="000005ED">
            <w:pPr>
              <w:pStyle w:val="TAH"/>
            </w:pPr>
            <w:r w:rsidRPr="00A1115A">
              <w:t>NR Band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0D19" w14:textId="77777777" w:rsidR="00364F62" w:rsidRPr="00A1115A" w:rsidRDefault="00364F62" w:rsidP="000005ED">
            <w:pPr>
              <w:pStyle w:val="TAH"/>
            </w:pPr>
            <w:proofErr w:type="spellStart"/>
            <w:r w:rsidRPr="00A1115A">
              <w:t>ΔR</w:t>
            </w:r>
            <w:r w:rsidRPr="00A1115A">
              <w:rPr>
                <w:vertAlign w:val="subscript"/>
              </w:rPr>
              <w:t>IB,c</w:t>
            </w:r>
            <w:proofErr w:type="spellEnd"/>
            <w:r w:rsidRPr="00A1115A">
              <w:t xml:space="preserve"> (dB)</w:t>
            </w:r>
          </w:p>
        </w:tc>
      </w:tr>
      <w:tr w:rsidR="00364F62" w:rsidRPr="00A1115A" w14:paraId="732C29E1" w14:textId="77777777" w:rsidTr="000005ED">
        <w:trPr>
          <w:jc w:val="center"/>
        </w:trPr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3072CC" w14:textId="77777777" w:rsidR="00364F62" w:rsidRPr="00A1115A" w:rsidRDefault="00364F62" w:rsidP="000005ED">
            <w:pPr>
              <w:pStyle w:val="TAC"/>
              <w:rPr>
                <w:lang w:val="en-US" w:eastAsia="ja-JP"/>
              </w:rPr>
            </w:pPr>
            <w:r>
              <w:rPr>
                <w:lang w:val="sv-SE"/>
              </w:rPr>
              <w:t>CA_n1-n3-n5-n7-n78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CC34" w14:textId="77777777" w:rsidR="00364F62" w:rsidRPr="00A1115A" w:rsidRDefault="00364F62" w:rsidP="000005ED">
            <w:pPr>
              <w:pStyle w:val="TAC"/>
              <w:rPr>
                <w:lang w:val="en-US" w:eastAsia="zh-CN"/>
              </w:rPr>
            </w:pPr>
            <w:r>
              <w:rPr>
                <w:lang w:val="sv-SE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6EDC4" w14:textId="77777777" w:rsidR="00364F62" w:rsidRPr="00A1115A" w:rsidRDefault="00364F62" w:rsidP="000005ED">
            <w:pPr>
              <w:pStyle w:val="TAC"/>
              <w:rPr>
                <w:lang w:val="en-US" w:eastAsia="zh-CN"/>
              </w:rPr>
            </w:pPr>
            <w:r>
              <w:rPr>
                <w:lang w:eastAsia="ko-KR"/>
              </w:rPr>
              <w:t>0.2</w:t>
            </w:r>
          </w:p>
        </w:tc>
      </w:tr>
      <w:tr w:rsidR="00364F62" w:rsidRPr="00A1115A" w14:paraId="175A3D99" w14:textId="77777777" w:rsidTr="000005ED">
        <w:trPr>
          <w:jc w:val="center"/>
        </w:trPr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4F86FE" w14:textId="77777777" w:rsidR="00364F62" w:rsidRPr="00A1115A" w:rsidRDefault="00364F62" w:rsidP="000005ED">
            <w:pPr>
              <w:pStyle w:val="TAC"/>
              <w:rPr>
                <w:lang w:val="en-US"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A7832" w14:textId="77777777" w:rsidR="00364F62" w:rsidRPr="00A1115A" w:rsidRDefault="00364F62" w:rsidP="000005ED">
            <w:pPr>
              <w:pStyle w:val="TAC"/>
              <w:rPr>
                <w:lang w:val="en-US" w:eastAsia="zh-CN"/>
              </w:rPr>
            </w:pPr>
            <w:r>
              <w:rPr>
                <w:lang w:val="sv-SE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1D94C" w14:textId="77777777" w:rsidR="00364F62" w:rsidRPr="00A1115A" w:rsidRDefault="00364F62" w:rsidP="000005ED">
            <w:pPr>
              <w:pStyle w:val="TAC"/>
              <w:rPr>
                <w:lang w:val="en-US" w:eastAsia="zh-CN"/>
              </w:rPr>
            </w:pPr>
            <w:r>
              <w:rPr>
                <w:lang w:eastAsia="ko-KR"/>
              </w:rPr>
              <w:t>0.2</w:t>
            </w:r>
          </w:p>
        </w:tc>
      </w:tr>
      <w:tr w:rsidR="00364F62" w:rsidRPr="00A1115A" w14:paraId="704172D5" w14:textId="77777777" w:rsidTr="000005ED">
        <w:trPr>
          <w:jc w:val="center"/>
        </w:trPr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F9C303" w14:textId="77777777" w:rsidR="00364F62" w:rsidRPr="00A1115A" w:rsidRDefault="00364F62" w:rsidP="000005ED">
            <w:pPr>
              <w:pStyle w:val="TAC"/>
              <w:rPr>
                <w:lang w:val="en-US"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3F47" w14:textId="77777777" w:rsidR="00364F62" w:rsidRPr="00A1115A" w:rsidRDefault="00364F62" w:rsidP="000005ED">
            <w:pPr>
              <w:pStyle w:val="TAC"/>
              <w:rPr>
                <w:lang w:val="en-US" w:eastAsia="zh-CN"/>
              </w:rPr>
            </w:pPr>
            <w:r>
              <w:rPr>
                <w:lang w:val="sv-SE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63EE" w14:textId="77777777" w:rsidR="00364F62" w:rsidRPr="00A1115A" w:rsidRDefault="00364F62" w:rsidP="000005ED">
            <w:pPr>
              <w:pStyle w:val="TAC"/>
              <w:rPr>
                <w:lang w:val="en-US" w:eastAsia="zh-CN"/>
              </w:rPr>
            </w:pPr>
            <w:r>
              <w:rPr>
                <w:lang w:eastAsia="ko-KR"/>
              </w:rPr>
              <w:t>0.2</w:t>
            </w:r>
          </w:p>
        </w:tc>
      </w:tr>
      <w:tr w:rsidR="00364F62" w:rsidRPr="00A1115A" w14:paraId="67CD4CC1" w14:textId="77777777" w:rsidTr="000005ED">
        <w:trPr>
          <w:jc w:val="center"/>
        </w:trPr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DF3943" w14:textId="77777777" w:rsidR="00364F62" w:rsidRPr="00A1115A" w:rsidRDefault="00364F62" w:rsidP="000005ED">
            <w:pPr>
              <w:pStyle w:val="TAC"/>
              <w:rPr>
                <w:lang w:val="en-US"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477C3" w14:textId="77777777" w:rsidR="00364F62" w:rsidRPr="00A1115A" w:rsidRDefault="00364F62" w:rsidP="000005ED">
            <w:pPr>
              <w:pStyle w:val="TAC"/>
              <w:rPr>
                <w:lang w:val="en-US" w:eastAsia="zh-CN"/>
              </w:rPr>
            </w:pPr>
            <w:r>
              <w:rPr>
                <w:lang w:val="sv-SE"/>
              </w:rPr>
              <w:t>n7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3450F" w14:textId="77777777" w:rsidR="00364F62" w:rsidRPr="00A1115A" w:rsidRDefault="00364F62" w:rsidP="000005ED">
            <w:pPr>
              <w:pStyle w:val="TAC"/>
              <w:rPr>
                <w:lang w:val="en-US" w:eastAsia="zh-CN"/>
              </w:rPr>
            </w:pPr>
            <w:r>
              <w:rPr>
                <w:lang w:eastAsia="ko-KR"/>
              </w:rPr>
              <w:t>0.2</w:t>
            </w:r>
          </w:p>
        </w:tc>
      </w:tr>
      <w:tr w:rsidR="00364F62" w:rsidRPr="00A1115A" w14:paraId="3566E921" w14:textId="77777777" w:rsidTr="000005ED">
        <w:trPr>
          <w:jc w:val="center"/>
        </w:trPr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66F24" w14:textId="77777777" w:rsidR="00364F62" w:rsidRPr="00A1115A" w:rsidRDefault="00364F62" w:rsidP="000005ED">
            <w:pPr>
              <w:pStyle w:val="TAC"/>
              <w:rPr>
                <w:lang w:val="en-US"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2888C" w14:textId="77777777" w:rsidR="00364F62" w:rsidRPr="00A1115A" w:rsidRDefault="00364F62" w:rsidP="000005ED">
            <w:pPr>
              <w:pStyle w:val="TAC"/>
              <w:rPr>
                <w:lang w:val="en-US" w:eastAsia="zh-CN"/>
              </w:rPr>
            </w:pPr>
            <w:r>
              <w:t>n</w:t>
            </w:r>
            <w:r>
              <w:rPr>
                <w:lang w:val="sv-SE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D6635" w14:textId="77777777" w:rsidR="00364F62" w:rsidRPr="00A1115A" w:rsidRDefault="00364F62" w:rsidP="000005ED">
            <w:pPr>
              <w:pStyle w:val="TAC"/>
              <w:rPr>
                <w:lang w:val="en-US" w:eastAsia="zh-CN"/>
              </w:rPr>
            </w:pPr>
            <w:r>
              <w:rPr>
                <w:lang w:eastAsia="ko-KR"/>
              </w:rPr>
              <w:t>0.5</w:t>
            </w:r>
          </w:p>
        </w:tc>
      </w:tr>
      <w:tr w:rsidR="00364F62" w:rsidRPr="00A1115A" w14:paraId="14183C42" w14:textId="77777777" w:rsidTr="000005ED">
        <w:trPr>
          <w:jc w:val="center"/>
        </w:trPr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80A63B7" w14:textId="77777777" w:rsidR="00364F62" w:rsidRPr="00A1115A" w:rsidRDefault="00364F62" w:rsidP="000005ED">
            <w:pPr>
              <w:pStyle w:val="TAC"/>
            </w:pPr>
            <w:r w:rsidRPr="00A1115A">
              <w:rPr>
                <w:lang w:val="en-US" w:eastAsia="ja-JP"/>
              </w:rPr>
              <w:t>CA_n1-n3-n7-</w:t>
            </w:r>
            <w:r>
              <w:rPr>
                <w:lang w:val="en-US" w:eastAsia="ja-JP"/>
              </w:rPr>
              <w:t>n28-</w:t>
            </w:r>
            <w:r w:rsidRPr="00A1115A">
              <w:rPr>
                <w:lang w:val="en-US" w:eastAsia="ja-JP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03D52" w14:textId="77777777" w:rsidR="00364F62" w:rsidRPr="00A1115A" w:rsidRDefault="00364F62" w:rsidP="000005ED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D4477" w14:textId="77777777" w:rsidR="00364F62" w:rsidRPr="00A1115A" w:rsidRDefault="00364F62" w:rsidP="000005ED">
            <w:pPr>
              <w:pStyle w:val="TAC"/>
              <w:rPr>
                <w:lang w:eastAsia="zh-CN"/>
              </w:rPr>
            </w:pPr>
            <w:r w:rsidRPr="00A1115A">
              <w:rPr>
                <w:lang w:val="en-US" w:eastAsia="zh-CN"/>
              </w:rPr>
              <w:t>0.</w:t>
            </w:r>
            <w:r>
              <w:rPr>
                <w:lang w:val="en-US" w:eastAsia="zh-CN"/>
              </w:rPr>
              <w:t>2</w:t>
            </w:r>
          </w:p>
        </w:tc>
      </w:tr>
      <w:tr w:rsidR="00364F62" w:rsidRPr="00A1115A" w14:paraId="09E5B0B9" w14:textId="77777777" w:rsidTr="000005ED">
        <w:trPr>
          <w:jc w:val="center"/>
        </w:trPr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CC7E35" w14:textId="77777777" w:rsidR="00364F62" w:rsidRPr="00A1115A" w:rsidRDefault="00364F62" w:rsidP="000005ED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5CA5" w14:textId="77777777" w:rsidR="00364F62" w:rsidRPr="00A1115A" w:rsidRDefault="00364F62" w:rsidP="000005ED">
            <w:pPr>
              <w:pStyle w:val="TAC"/>
              <w:rPr>
                <w:lang w:eastAsia="zh-CN"/>
              </w:rPr>
            </w:pPr>
            <w:r w:rsidRPr="00A1115A">
              <w:rPr>
                <w:lang w:val="en-US" w:eastAsia="zh-CN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F1EC" w14:textId="77777777" w:rsidR="00364F62" w:rsidRPr="00A1115A" w:rsidRDefault="00364F62" w:rsidP="000005ED">
            <w:pPr>
              <w:pStyle w:val="TAC"/>
              <w:rPr>
                <w:lang w:eastAsia="zh-CN"/>
              </w:rPr>
            </w:pPr>
            <w:r w:rsidRPr="00A1115A">
              <w:rPr>
                <w:lang w:val="en-US" w:eastAsia="zh-CN"/>
              </w:rPr>
              <w:t>0.</w:t>
            </w:r>
            <w:r>
              <w:rPr>
                <w:lang w:val="en-US" w:eastAsia="zh-CN"/>
              </w:rPr>
              <w:t>2</w:t>
            </w:r>
          </w:p>
        </w:tc>
      </w:tr>
      <w:tr w:rsidR="00364F62" w:rsidRPr="00A1115A" w14:paraId="6E61FEEC" w14:textId="77777777" w:rsidTr="000005ED">
        <w:trPr>
          <w:jc w:val="center"/>
        </w:trPr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BB94F58" w14:textId="77777777" w:rsidR="00364F62" w:rsidRPr="00A1115A" w:rsidRDefault="00364F62" w:rsidP="000005ED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5CE45" w14:textId="77777777" w:rsidR="00364F62" w:rsidRPr="00A1115A" w:rsidRDefault="00364F62" w:rsidP="000005ED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val="en-US" w:eastAsia="zh-CN"/>
              </w:rPr>
              <w:t>n</w:t>
            </w:r>
            <w:r w:rsidRPr="00A1115A">
              <w:rPr>
                <w:lang w:val="en-US" w:eastAsia="zh-CN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6E4BE" w14:textId="77777777" w:rsidR="00364F62" w:rsidRPr="00A1115A" w:rsidRDefault="00364F62" w:rsidP="000005ED">
            <w:pPr>
              <w:pStyle w:val="TAC"/>
              <w:rPr>
                <w:lang w:eastAsia="zh-CN"/>
              </w:rPr>
            </w:pPr>
            <w:r w:rsidRPr="00A1115A">
              <w:rPr>
                <w:lang w:val="en-US" w:eastAsia="zh-CN"/>
              </w:rPr>
              <w:t>0.</w:t>
            </w:r>
            <w:r>
              <w:rPr>
                <w:lang w:val="en-US" w:eastAsia="zh-CN"/>
              </w:rPr>
              <w:t>2</w:t>
            </w:r>
          </w:p>
        </w:tc>
      </w:tr>
      <w:tr w:rsidR="00364F62" w:rsidRPr="00A1115A" w14:paraId="5F9EF657" w14:textId="77777777" w:rsidTr="000005ED">
        <w:trPr>
          <w:jc w:val="center"/>
        </w:trPr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7DA2E3" w14:textId="77777777" w:rsidR="00364F62" w:rsidRPr="00A1115A" w:rsidRDefault="00364F62" w:rsidP="000005ED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C1BF" w14:textId="77777777" w:rsidR="00364F62" w:rsidRPr="00A1115A" w:rsidRDefault="00364F62" w:rsidP="000005ED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89B7" w14:textId="77777777" w:rsidR="00364F62" w:rsidRPr="00A1115A" w:rsidRDefault="00364F62" w:rsidP="000005ED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0.</w:t>
            </w:r>
            <w:r>
              <w:rPr>
                <w:lang w:val="en-US" w:eastAsia="zh-CN"/>
              </w:rPr>
              <w:t>2</w:t>
            </w:r>
          </w:p>
        </w:tc>
      </w:tr>
      <w:tr w:rsidR="00364F62" w:rsidRPr="00A1115A" w14:paraId="3211DB32" w14:textId="77777777" w:rsidTr="000005ED">
        <w:trPr>
          <w:jc w:val="center"/>
        </w:trPr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D3EAB" w14:textId="77777777" w:rsidR="00364F62" w:rsidRPr="00A1115A" w:rsidRDefault="00364F62" w:rsidP="000005ED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A28DF" w14:textId="77777777" w:rsidR="00364F62" w:rsidRPr="00A1115A" w:rsidRDefault="00364F62" w:rsidP="000005ED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ECB82" w14:textId="77777777" w:rsidR="00364F62" w:rsidRPr="00A1115A" w:rsidRDefault="00364F62" w:rsidP="000005ED">
            <w:pPr>
              <w:pStyle w:val="TAC"/>
              <w:rPr>
                <w:lang w:eastAsia="zh-CN"/>
              </w:rPr>
            </w:pPr>
            <w:r w:rsidRPr="00A1115A">
              <w:rPr>
                <w:lang w:val="en-US" w:eastAsia="zh-CN"/>
              </w:rPr>
              <w:t>0.5</w:t>
            </w:r>
          </w:p>
        </w:tc>
      </w:tr>
      <w:tr w:rsidR="00DD5210" w:rsidRPr="00A1115A" w14:paraId="20EE9218" w14:textId="77777777" w:rsidTr="003A3A04">
        <w:trPr>
          <w:jc w:val="center"/>
          <w:ins w:id="429" w:author="伏木 雅(SB 渉外本部)" w:date="2022-10-26T13:31:00Z"/>
        </w:trPr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315191" w14:textId="208A430F" w:rsidR="00DD5210" w:rsidRPr="00A1115A" w:rsidRDefault="00DD5210" w:rsidP="000005ED">
            <w:pPr>
              <w:pStyle w:val="TAC"/>
              <w:rPr>
                <w:ins w:id="430" w:author="伏木 雅(SB 渉外本部)" w:date="2022-10-26T13:31:00Z"/>
              </w:rPr>
            </w:pPr>
            <w:ins w:id="431" w:author="伏木 雅(SB 渉外本部)" w:date="2022-10-26T13:32:00Z">
              <w:r>
                <w:t>CA_n1-n3-n28-n41-n79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027D" w14:textId="4BE8EA9D" w:rsidR="00DD5210" w:rsidRPr="00A1115A" w:rsidRDefault="00DD5210" w:rsidP="000005ED">
            <w:pPr>
              <w:pStyle w:val="TAC"/>
              <w:rPr>
                <w:ins w:id="432" w:author="伏木 雅(SB 渉外本部)" w:date="2022-10-26T13:31:00Z"/>
                <w:lang w:val="en-US" w:eastAsia="ja-JP"/>
              </w:rPr>
            </w:pPr>
            <w:ins w:id="433" w:author="伏木 雅(SB 渉外本部)" w:date="2022-10-26T13:32:00Z">
              <w:r>
                <w:rPr>
                  <w:rFonts w:hint="eastAsia"/>
                  <w:lang w:val="en-US" w:eastAsia="ja-JP"/>
                </w:rPr>
                <w:t>n</w:t>
              </w:r>
              <w:r>
                <w:rPr>
                  <w:lang w:val="en-US" w:eastAsia="ja-JP"/>
                </w:rPr>
                <w:t>28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54F2" w14:textId="66B8A0CB" w:rsidR="00DD5210" w:rsidRPr="00A1115A" w:rsidRDefault="00DD5210" w:rsidP="000005ED">
            <w:pPr>
              <w:pStyle w:val="TAC"/>
              <w:rPr>
                <w:ins w:id="434" w:author="伏木 雅(SB 渉外本部)" w:date="2022-10-26T13:31:00Z"/>
                <w:lang w:val="en-US" w:eastAsia="ja-JP"/>
              </w:rPr>
            </w:pPr>
            <w:ins w:id="435" w:author="伏木 雅(SB 渉外本部)" w:date="2022-10-26T13:32:00Z">
              <w:r>
                <w:rPr>
                  <w:rFonts w:hint="eastAsia"/>
                  <w:lang w:val="en-US" w:eastAsia="ja-JP"/>
                </w:rPr>
                <w:t>0</w:t>
              </w:r>
              <w:r>
                <w:rPr>
                  <w:lang w:val="en-US" w:eastAsia="ja-JP"/>
                </w:rPr>
                <w:t>.2</w:t>
              </w:r>
            </w:ins>
          </w:p>
        </w:tc>
      </w:tr>
      <w:tr w:rsidR="00DD5210" w:rsidRPr="00A1115A" w14:paraId="6C0A21F4" w14:textId="77777777" w:rsidTr="003A3A04">
        <w:trPr>
          <w:jc w:val="center"/>
          <w:ins w:id="436" w:author="伏木 雅(SB 渉外本部)" w:date="2022-10-26T13:31:00Z"/>
        </w:trPr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E55B78" w14:textId="77777777" w:rsidR="00DD5210" w:rsidRPr="00A1115A" w:rsidRDefault="00DD5210" w:rsidP="000005ED">
            <w:pPr>
              <w:pStyle w:val="TAC"/>
              <w:rPr>
                <w:ins w:id="437" w:author="伏木 雅(SB 渉外本部)" w:date="2022-10-26T13:31:00Z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F43E" w14:textId="11196FE6" w:rsidR="00DD5210" w:rsidRPr="00A1115A" w:rsidRDefault="00DD5210" w:rsidP="000005ED">
            <w:pPr>
              <w:pStyle w:val="TAC"/>
              <w:rPr>
                <w:ins w:id="438" w:author="伏木 雅(SB 渉外本部)" w:date="2022-10-26T13:31:00Z"/>
                <w:lang w:val="en-US" w:eastAsia="ja-JP"/>
              </w:rPr>
            </w:pPr>
            <w:ins w:id="439" w:author="伏木 雅(SB 渉外本部)" w:date="2022-10-26T13:32:00Z">
              <w:r>
                <w:rPr>
                  <w:rFonts w:hint="eastAsia"/>
                  <w:lang w:val="en-US" w:eastAsia="ja-JP"/>
                </w:rPr>
                <w:t>n</w:t>
              </w:r>
              <w:r>
                <w:rPr>
                  <w:lang w:val="en-US" w:eastAsia="ja-JP"/>
                </w:rPr>
                <w:t>41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CCB6" w14:textId="1C2F80CC" w:rsidR="00DD5210" w:rsidRPr="00A1115A" w:rsidRDefault="00DD5210" w:rsidP="000005ED">
            <w:pPr>
              <w:pStyle w:val="TAC"/>
              <w:rPr>
                <w:ins w:id="440" w:author="伏木 雅(SB 渉外本部)" w:date="2022-10-26T13:31:00Z"/>
                <w:lang w:val="en-US" w:eastAsia="ja-JP"/>
              </w:rPr>
            </w:pPr>
            <w:ins w:id="441" w:author="伏木 雅(SB 渉外本部)" w:date="2022-10-26T13:32:00Z">
              <w:r>
                <w:rPr>
                  <w:rFonts w:hint="eastAsia"/>
                  <w:lang w:val="en-US" w:eastAsia="ja-JP"/>
                </w:rPr>
                <w:t>0</w:t>
              </w:r>
              <w:r>
                <w:rPr>
                  <w:lang w:val="en-US" w:eastAsia="ja-JP"/>
                </w:rPr>
                <w:t>.5</w:t>
              </w:r>
            </w:ins>
          </w:p>
        </w:tc>
      </w:tr>
      <w:tr w:rsidR="00DD5210" w:rsidRPr="00A1115A" w14:paraId="10E55782" w14:textId="77777777" w:rsidTr="000005ED">
        <w:trPr>
          <w:jc w:val="center"/>
          <w:ins w:id="442" w:author="伏木 雅(SB 渉外本部)" w:date="2022-10-26T13:31:00Z"/>
        </w:trPr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FABDB" w14:textId="77777777" w:rsidR="00DD5210" w:rsidRPr="00A1115A" w:rsidRDefault="00DD5210" w:rsidP="000005ED">
            <w:pPr>
              <w:pStyle w:val="TAC"/>
              <w:rPr>
                <w:ins w:id="443" w:author="伏木 雅(SB 渉外本部)" w:date="2022-10-26T13:31:00Z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E154" w14:textId="10D38B57" w:rsidR="00DD5210" w:rsidRPr="00A1115A" w:rsidRDefault="00DD5210" w:rsidP="000005ED">
            <w:pPr>
              <w:pStyle w:val="TAC"/>
              <w:rPr>
                <w:ins w:id="444" w:author="伏木 雅(SB 渉外本部)" w:date="2022-10-26T13:31:00Z"/>
                <w:lang w:val="en-US" w:eastAsia="ja-JP"/>
              </w:rPr>
            </w:pPr>
            <w:ins w:id="445" w:author="伏木 雅(SB 渉外本部)" w:date="2022-10-26T13:32:00Z">
              <w:r>
                <w:rPr>
                  <w:rFonts w:hint="eastAsia"/>
                  <w:lang w:val="en-US" w:eastAsia="ja-JP"/>
                </w:rPr>
                <w:t>n</w:t>
              </w:r>
              <w:r>
                <w:rPr>
                  <w:lang w:val="en-US" w:eastAsia="ja-JP"/>
                </w:rPr>
                <w:t>79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1528" w14:textId="72FDC851" w:rsidR="00DD5210" w:rsidRPr="00A1115A" w:rsidRDefault="00DD5210" w:rsidP="000005ED">
            <w:pPr>
              <w:pStyle w:val="TAC"/>
              <w:rPr>
                <w:ins w:id="446" w:author="伏木 雅(SB 渉外本部)" w:date="2022-10-26T13:31:00Z"/>
                <w:lang w:val="en-US" w:eastAsia="ja-JP"/>
              </w:rPr>
            </w:pPr>
            <w:ins w:id="447" w:author="伏木 雅(SB 渉外本部)" w:date="2022-10-26T13:32:00Z">
              <w:r>
                <w:rPr>
                  <w:rFonts w:hint="eastAsia"/>
                  <w:lang w:val="en-US" w:eastAsia="ja-JP"/>
                </w:rPr>
                <w:t>0</w:t>
              </w:r>
              <w:r>
                <w:rPr>
                  <w:lang w:val="en-US" w:eastAsia="ja-JP"/>
                </w:rPr>
                <w:t>.5</w:t>
              </w:r>
            </w:ins>
          </w:p>
        </w:tc>
      </w:tr>
      <w:tr w:rsidR="00DD5210" w:rsidRPr="00A1115A" w14:paraId="29C72B05" w14:textId="77777777" w:rsidTr="003A3A04">
        <w:trPr>
          <w:jc w:val="center"/>
          <w:ins w:id="448" w:author="伏木 雅(SB 渉外本部)" w:date="2022-10-26T13:31:00Z"/>
        </w:trPr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7243BB" w14:textId="6D21933F" w:rsidR="00DD5210" w:rsidRPr="00A1115A" w:rsidRDefault="00DD5210" w:rsidP="00DD5210">
            <w:pPr>
              <w:pStyle w:val="TAC"/>
              <w:rPr>
                <w:ins w:id="449" w:author="伏木 雅(SB 渉外本部)" w:date="2022-10-26T13:31:00Z"/>
              </w:rPr>
            </w:pPr>
            <w:ins w:id="450" w:author="伏木 雅(SB 渉外本部)" w:date="2022-10-26T13:32:00Z">
              <w:r>
                <w:t>CA_n1-n3-n28-n77-n79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0D30" w14:textId="16B79E6D" w:rsidR="00DD5210" w:rsidRPr="00A1115A" w:rsidRDefault="00DD5210" w:rsidP="00DD5210">
            <w:pPr>
              <w:pStyle w:val="TAC"/>
              <w:rPr>
                <w:ins w:id="451" w:author="伏木 雅(SB 渉外本部)" w:date="2022-10-26T13:31:00Z"/>
                <w:lang w:val="en-US" w:eastAsia="zh-CN"/>
              </w:rPr>
            </w:pPr>
            <w:ins w:id="452" w:author="伏木 雅(SB 渉外本部)" w:date="2022-10-26T13:33:00Z">
              <w:r>
                <w:rPr>
                  <w:lang w:val="sv-SE"/>
                </w:rPr>
                <w:t>n1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C360" w14:textId="1A8CFC4A" w:rsidR="00DD5210" w:rsidRPr="00A1115A" w:rsidRDefault="00DD5210" w:rsidP="00DD5210">
            <w:pPr>
              <w:pStyle w:val="TAC"/>
              <w:rPr>
                <w:ins w:id="453" w:author="伏木 雅(SB 渉外本部)" w:date="2022-10-26T13:31:00Z"/>
                <w:lang w:val="en-US" w:eastAsia="ja-JP"/>
              </w:rPr>
            </w:pPr>
            <w:ins w:id="454" w:author="伏木 雅(SB 渉外本部)" w:date="2022-10-26T13:33:00Z">
              <w:r>
                <w:rPr>
                  <w:rFonts w:hint="eastAsia"/>
                  <w:lang w:val="en-US" w:eastAsia="ja-JP"/>
                </w:rPr>
                <w:t>0</w:t>
              </w:r>
              <w:r>
                <w:rPr>
                  <w:lang w:val="en-US" w:eastAsia="ja-JP"/>
                </w:rPr>
                <w:t>.2</w:t>
              </w:r>
            </w:ins>
          </w:p>
        </w:tc>
      </w:tr>
      <w:tr w:rsidR="00DD5210" w:rsidRPr="00A1115A" w14:paraId="734C26FD" w14:textId="77777777" w:rsidTr="003A3A04">
        <w:trPr>
          <w:jc w:val="center"/>
          <w:ins w:id="455" w:author="伏木 雅(SB 渉外本部)" w:date="2022-10-26T13:31:00Z"/>
        </w:trPr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978137" w14:textId="77777777" w:rsidR="00DD5210" w:rsidRPr="00A1115A" w:rsidRDefault="00DD5210" w:rsidP="00DD5210">
            <w:pPr>
              <w:pStyle w:val="TAC"/>
              <w:rPr>
                <w:ins w:id="456" w:author="伏木 雅(SB 渉外本部)" w:date="2022-10-26T13:31:00Z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17A8" w14:textId="1D456EA1" w:rsidR="00DD5210" w:rsidRPr="00A1115A" w:rsidRDefault="00DD5210" w:rsidP="00DD5210">
            <w:pPr>
              <w:pStyle w:val="TAC"/>
              <w:rPr>
                <w:ins w:id="457" w:author="伏木 雅(SB 渉外本部)" w:date="2022-10-26T13:31:00Z"/>
                <w:lang w:val="en-US" w:eastAsia="zh-CN"/>
              </w:rPr>
            </w:pPr>
            <w:ins w:id="458" w:author="伏木 雅(SB 渉外本部)" w:date="2022-10-26T13:33:00Z">
              <w:r>
                <w:rPr>
                  <w:lang w:val="sv-SE"/>
                </w:rPr>
                <w:t>n3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91D3" w14:textId="221FA09C" w:rsidR="00DD5210" w:rsidRPr="00A1115A" w:rsidRDefault="00DD5210" w:rsidP="00DD5210">
            <w:pPr>
              <w:pStyle w:val="TAC"/>
              <w:rPr>
                <w:ins w:id="459" w:author="伏木 雅(SB 渉外本部)" w:date="2022-10-26T13:31:00Z"/>
                <w:lang w:val="en-US" w:eastAsia="ja-JP"/>
              </w:rPr>
            </w:pPr>
            <w:ins w:id="460" w:author="伏木 雅(SB 渉外本部)" w:date="2022-10-26T13:33:00Z">
              <w:r>
                <w:rPr>
                  <w:rFonts w:hint="eastAsia"/>
                  <w:lang w:val="en-US" w:eastAsia="ja-JP"/>
                </w:rPr>
                <w:t>0</w:t>
              </w:r>
              <w:r>
                <w:rPr>
                  <w:lang w:val="en-US" w:eastAsia="ja-JP"/>
                </w:rPr>
                <w:t>.2</w:t>
              </w:r>
            </w:ins>
          </w:p>
        </w:tc>
      </w:tr>
      <w:tr w:rsidR="00DD5210" w:rsidRPr="00A1115A" w14:paraId="54ADA557" w14:textId="77777777" w:rsidTr="003A3A04">
        <w:trPr>
          <w:jc w:val="center"/>
          <w:ins w:id="461" w:author="伏木 雅(SB 渉外本部)" w:date="2022-10-26T13:30:00Z"/>
        </w:trPr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DC23F4" w14:textId="77777777" w:rsidR="00DD5210" w:rsidRPr="00A1115A" w:rsidRDefault="00DD5210" w:rsidP="00DD5210">
            <w:pPr>
              <w:pStyle w:val="TAC"/>
              <w:rPr>
                <w:ins w:id="462" w:author="伏木 雅(SB 渉外本部)" w:date="2022-10-26T13:30:00Z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4274" w14:textId="0BB1D55B" w:rsidR="00DD5210" w:rsidRPr="00A1115A" w:rsidRDefault="00DD5210" w:rsidP="00DD5210">
            <w:pPr>
              <w:pStyle w:val="TAC"/>
              <w:rPr>
                <w:ins w:id="463" w:author="伏木 雅(SB 渉外本部)" w:date="2022-10-26T13:30:00Z"/>
                <w:lang w:val="en-US" w:eastAsia="zh-CN"/>
              </w:rPr>
            </w:pPr>
            <w:ins w:id="464" w:author="伏木 雅(SB 渉外本部)" w:date="2022-10-26T13:33:00Z">
              <w:r>
                <w:rPr>
                  <w:lang w:val="sv-SE"/>
                </w:rPr>
                <w:t>n28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0473" w14:textId="7C9ED718" w:rsidR="00DD5210" w:rsidRPr="00A1115A" w:rsidRDefault="00DD5210" w:rsidP="00DD5210">
            <w:pPr>
              <w:pStyle w:val="TAC"/>
              <w:rPr>
                <w:ins w:id="465" w:author="伏木 雅(SB 渉外本部)" w:date="2022-10-26T13:30:00Z"/>
                <w:lang w:val="en-US" w:eastAsia="ja-JP"/>
              </w:rPr>
            </w:pPr>
            <w:ins w:id="466" w:author="伏木 雅(SB 渉外本部)" w:date="2022-10-26T13:33:00Z">
              <w:r>
                <w:rPr>
                  <w:rFonts w:hint="eastAsia"/>
                  <w:lang w:val="en-US" w:eastAsia="ja-JP"/>
                </w:rPr>
                <w:t>0</w:t>
              </w:r>
              <w:r>
                <w:rPr>
                  <w:lang w:val="en-US" w:eastAsia="ja-JP"/>
                </w:rPr>
                <w:t>.2</w:t>
              </w:r>
            </w:ins>
          </w:p>
        </w:tc>
      </w:tr>
      <w:tr w:rsidR="00DD5210" w:rsidRPr="00A1115A" w14:paraId="0DF8EF0E" w14:textId="77777777" w:rsidTr="003A3A04">
        <w:trPr>
          <w:jc w:val="center"/>
          <w:ins w:id="467" w:author="伏木 雅(SB 渉外本部)" w:date="2022-10-26T13:30:00Z"/>
        </w:trPr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067275" w14:textId="77777777" w:rsidR="00DD5210" w:rsidRPr="00A1115A" w:rsidRDefault="00DD5210" w:rsidP="00DD5210">
            <w:pPr>
              <w:pStyle w:val="TAC"/>
              <w:rPr>
                <w:ins w:id="468" w:author="伏木 雅(SB 渉外本部)" w:date="2022-10-26T13:30:00Z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B86A" w14:textId="4052C6BF" w:rsidR="00DD5210" w:rsidRPr="00A1115A" w:rsidRDefault="00DD5210" w:rsidP="00DD5210">
            <w:pPr>
              <w:pStyle w:val="TAC"/>
              <w:rPr>
                <w:ins w:id="469" w:author="伏木 雅(SB 渉外本部)" w:date="2022-10-26T13:30:00Z"/>
                <w:lang w:val="en-US" w:eastAsia="zh-CN"/>
              </w:rPr>
            </w:pPr>
            <w:ins w:id="470" w:author="伏木 雅(SB 渉外本部)" w:date="2022-10-26T13:33:00Z">
              <w:r>
                <w:rPr>
                  <w:lang w:val="sv-SE"/>
                </w:rPr>
                <w:t>n77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800A" w14:textId="44E30C13" w:rsidR="00DD5210" w:rsidRPr="00A1115A" w:rsidRDefault="00DD5210" w:rsidP="00DD5210">
            <w:pPr>
              <w:pStyle w:val="TAC"/>
              <w:rPr>
                <w:ins w:id="471" w:author="伏木 雅(SB 渉外本部)" w:date="2022-10-26T13:30:00Z"/>
                <w:lang w:val="en-US" w:eastAsia="ja-JP"/>
              </w:rPr>
            </w:pPr>
            <w:ins w:id="472" w:author="伏木 雅(SB 渉外本部)" w:date="2022-10-26T13:33:00Z">
              <w:r>
                <w:rPr>
                  <w:rFonts w:hint="eastAsia"/>
                  <w:lang w:val="en-US" w:eastAsia="ja-JP"/>
                </w:rPr>
                <w:t>0</w:t>
              </w:r>
              <w:r>
                <w:rPr>
                  <w:lang w:val="en-US" w:eastAsia="ja-JP"/>
                </w:rPr>
                <w:t>.5</w:t>
              </w:r>
            </w:ins>
          </w:p>
        </w:tc>
      </w:tr>
      <w:tr w:rsidR="00DD5210" w:rsidRPr="00A1115A" w14:paraId="500633C9" w14:textId="77777777" w:rsidTr="000005ED">
        <w:trPr>
          <w:jc w:val="center"/>
          <w:ins w:id="473" w:author="伏木 雅(SB 渉外本部)" w:date="2022-10-26T13:30:00Z"/>
        </w:trPr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2F155" w14:textId="77777777" w:rsidR="00DD5210" w:rsidRPr="00A1115A" w:rsidRDefault="00DD5210" w:rsidP="00DD5210">
            <w:pPr>
              <w:pStyle w:val="TAC"/>
              <w:rPr>
                <w:ins w:id="474" w:author="伏木 雅(SB 渉外本部)" w:date="2022-10-26T13:30:00Z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31CE" w14:textId="429F5A30" w:rsidR="00DD5210" w:rsidRPr="00A1115A" w:rsidRDefault="00DD5210" w:rsidP="00DD5210">
            <w:pPr>
              <w:pStyle w:val="TAC"/>
              <w:rPr>
                <w:ins w:id="475" w:author="伏木 雅(SB 渉外本部)" w:date="2022-10-26T13:30:00Z"/>
                <w:lang w:val="en-US" w:eastAsia="zh-CN"/>
              </w:rPr>
            </w:pPr>
            <w:ins w:id="476" w:author="伏木 雅(SB 渉外本部)" w:date="2022-10-26T13:33:00Z">
              <w:r>
                <w:t>n</w:t>
              </w:r>
              <w:r>
                <w:rPr>
                  <w:lang w:val="sv-SE"/>
                </w:rPr>
                <w:t>79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8333" w14:textId="0ACA24DF" w:rsidR="00DD5210" w:rsidRPr="00A1115A" w:rsidRDefault="00DD5210" w:rsidP="00DD5210">
            <w:pPr>
              <w:pStyle w:val="TAC"/>
              <w:rPr>
                <w:ins w:id="477" w:author="伏木 雅(SB 渉外本部)" w:date="2022-10-26T13:30:00Z"/>
                <w:lang w:val="en-US" w:eastAsia="ja-JP"/>
              </w:rPr>
            </w:pPr>
            <w:ins w:id="478" w:author="伏木 雅(SB 渉外本部)" w:date="2022-10-26T13:33:00Z">
              <w:r>
                <w:rPr>
                  <w:rFonts w:hint="eastAsia"/>
                  <w:lang w:val="en-US" w:eastAsia="ja-JP"/>
                </w:rPr>
                <w:t>0</w:t>
              </w:r>
              <w:r>
                <w:rPr>
                  <w:lang w:val="en-US" w:eastAsia="ja-JP"/>
                </w:rPr>
                <w:t>.5</w:t>
              </w:r>
            </w:ins>
          </w:p>
        </w:tc>
      </w:tr>
      <w:tr w:rsidR="00DD5210" w:rsidRPr="00A1115A" w14:paraId="3121C032" w14:textId="77777777" w:rsidTr="003A3A04">
        <w:trPr>
          <w:jc w:val="center"/>
          <w:ins w:id="479" w:author="伏木 雅(SB 渉外本部)" w:date="2022-10-26T13:30:00Z"/>
        </w:trPr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3AB264" w14:textId="55AE2443" w:rsidR="00DD5210" w:rsidRPr="00A1115A" w:rsidRDefault="00DD5210" w:rsidP="00DD5210">
            <w:pPr>
              <w:pStyle w:val="TAC"/>
              <w:rPr>
                <w:ins w:id="480" w:author="伏木 雅(SB 渉外本部)" w:date="2022-10-26T13:30:00Z"/>
              </w:rPr>
            </w:pPr>
            <w:ins w:id="481" w:author="伏木 雅(SB 渉外本部)" w:date="2022-10-26T13:33:00Z">
              <w:r>
                <w:t>CA_n1-n3-n41-n77-n79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92FA" w14:textId="14B1F4E3" w:rsidR="00DD5210" w:rsidRPr="00A1115A" w:rsidRDefault="00DD5210" w:rsidP="00DD5210">
            <w:pPr>
              <w:pStyle w:val="TAC"/>
              <w:rPr>
                <w:ins w:id="482" w:author="伏木 雅(SB 渉外本部)" w:date="2022-10-26T13:30:00Z"/>
                <w:lang w:val="en-US" w:eastAsia="zh-CN"/>
              </w:rPr>
            </w:pPr>
            <w:ins w:id="483" w:author="伏木 雅(SB 渉外本部)" w:date="2022-10-26T13:33:00Z">
              <w:r>
                <w:rPr>
                  <w:lang w:val="sv-SE"/>
                </w:rPr>
                <w:t>n1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42D5" w14:textId="4D0C80EF" w:rsidR="00DD5210" w:rsidRPr="00A1115A" w:rsidRDefault="00DD5210" w:rsidP="00DD5210">
            <w:pPr>
              <w:pStyle w:val="TAC"/>
              <w:rPr>
                <w:ins w:id="484" w:author="伏木 雅(SB 渉外本部)" w:date="2022-10-26T13:30:00Z"/>
                <w:lang w:val="en-US" w:eastAsia="ja-JP"/>
              </w:rPr>
            </w:pPr>
            <w:ins w:id="485" w:author="伏木 雅(SB 渉外本部)" w:date="2022-10-26T13:33:00Z">
              <w:r>
                <w:rPr>
                  <w:rFonts w:hint="eastAsia"/>
                  <w:lang w:val="en-US" w:eastAsia="ja-JP"/>
                </w:rPr>
                <w:t>0</w:t>
              </w:r>
              <w:r>
                <w:rPr>
                  <w:lang w:val="en-US" w:eastAsia="ja-JP"/>
                </w:rPr>
                <w:t>.2</w:t>
              </w:r>
            </w:ins>
          </w:p>
        </w:tc>
      </w:tr>
      <w:tr w:rsidR="00DD5210" w:rsidRPr="00A1115A" w14:paraId="6B69F815" w14:textId="77777777" w:rsidTr="003A3A04">
        <w:trPr>
          <w:jc w:val="center"/>
          <w:ins w:id="486" w:author="伏木 雅(SB 渉外本部)" w:date="2022-10-26T13:30:00Z"/>
        </w:trPr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FD5231" w14:textId="77777777" w:rsidR="00DD5210" w:rsidRPr="00A1115A" w:rsidRDefault="00DD5210" w:rsidP="00DD5210">
            <w:pPr>
              <w:pStyle w:val="TAC"/>
              <w:rPr>
                <w:ins w:id="487" w:author="伏木 雅(SB 渉外本部)" w:date="2022-10-26T13:30:00Z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09BA" w14:textId="0A0C5414" w:rsidR="00DD5210" w:rsidRPr="00A1115A" w:rsidRDefault="00DD5210" w:rsidP="00DD5210">
            <w:pPr>
              <w:pStyle w:val="TAC"/>
              <w:rPr>
                <w:ins w:id="488" w:author="伏木 雅(SB 渉外本部)" w:date="2022-10-26T13:30:00Z"/>
                <w:lang w:val="en-US" w:eastAsia="zh-CN"/>
              </w:rPr>
            </w:pPr>
            <w:ins w:id="489" w:author="伏木 雅(SB 渉外本部)" w:date="2022-10-26T13:33:00Z">
              <w:r>
                <w:rPr>
                  <w:lang w:val="sv-SE"/>
                </w:rPr>
                <w:t>n3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FBEF" w14:textId="14A703EB" w:rsidR="00DD5210" w:rsidRPr="00A1115A" w:rsidRDefault="00DD5210" w:rsidP="00DD5210">
            <w:pPr>
              <w:pStyle w:val="TAC"/>
              <w:rPr>
                <w:ins w:id="490" w:author="伏木 雅(SB 渉外本部)" w:date="2022-10-26T13:30:00Z"/>
                <w:lang w:val="en-US" w:eastAsia="ja-JP"/>
              </w:rPr>
            </w:pPr>
            <w:ins w:id="491" w:author="伏木 雅(SB 渉外本部)" w:date="2022-10-26T13:33:00Z">
              <w:r>
                <w:rPr>
                  <w:rFonts w:hint="eastAsia"/>
                  <w:lang w:val="en-US" w:eastAsia="ja-JP"/>
                </w:rPr>
                <w:t>0</w:t>
              </w:r>
              <w:r>
                <w:rPr>
                  <w:lang w:val="en-US" w:eastAsia="ja-JP"/>
                </w:rPr>
                <w:t>.2</w:t>
              </w:r>
            </w:ins>
          </w:p>
        </w:tc>
      </w:tr>
      <w:tr w:rsidR="00DD5210" w:rsidRPr="00A1115A" w14:paraId="372A7073" w14:textId="77777777" w:rsidTr="003A3A04">
        <w:trPr>
          <w:jc w:val="center"/>
          <w:ins w:id="492" w:author="伏木 雅(SB 渉外本部)" w:date="2022-10-26T13:30:00Z"/>
        </w:trPr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451C6B" w14:textId="77777777" w:rsidR="00DD5210" w:rsidRPr="00A1115A" w:rsidRDefault="00DD5210" w:rsidP="00DD5210">
            <w:pPr>
              <w:pStyle w:val="TAC"/>
              <w:rPr>
                <w:ins w:id="493" w:author="伏木 雅(SB 渉外本部)" w:date="2022-10-26T13:30:00Z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281D" w14:textId="16022BCE" w:rsidR="00DD5210" w:rsidRPr="00A1115A" w:rsidRDefault="00DD5210" w:rsidP="00DD5210">
            <w:pPr>
              <w:pStyle w:val="TAC"/>
              <w:rPr>
                <w:ins w:id="494" w:author="伏木 雅(SB 渉外本部)" w:date="2022-10-26T13:30:00Z"/>
                <w:lang w:val="en-US" w:eastAsia="zh-CN"/>
              </w:rPr>
            </w:pPr>
            <w:ins w:id="495" w:author="伏木 雅(SB 渉外本部)" w:date="2022-10-26T13:33:00Z">
              <w:r>
                <w:rPr>
                  <w:lang w:val="sv-SE"/>
                </w:rPr>
                <w:t>n41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A219" w14:textId="44677D5A" w:rsidR="00DD5210" w:rsidRPr="00A1115A" w:rsidRDefault="00DD5210" w:rsidP="00DD5210">
            <w:pPr>
              <w:pStyle w:val="TAC"/>
              <w:rPr>
                <w:ins w:id="496" w:author="伏木 雅(SB 渉外本部)" w:date="2022-10-26T13:30:00Z"/>
                <w:lang w:val="en-US" w:eastAsia="ja-JP"/>
              </w:rPr>
            </w:pPr>
            <w:ins w:id="497" w:author="伏木 雅(SB 渉外本部)" w:date="2022-10-26T13:33:00Z">
              <w:r>
                <w:rPr>
                  <w:rFonts w:hint="eastAsia"/>
                  <w:lang w:val="en-US" w:eastAsia="ja-JP"/>
                </w:rPr>
                <w:t>0</w:t>
              </w:r>
              <w:r>
                <w:rPr>
                  <w:lang w:val="en-US" w:eastAsia="ja-JP"/>
                </w:rPr>
                <w:t>.5</w:t>
              </w:r>
            </w:ins>
          </w:p>
        </w:tc>
      </w:tr>
      <w:tr w:rsidR="00DD5210" w:rsidRPr="00A1115A" w14:paraId="35AAC181" w14:textId="77777777" w:rsidTr="003A3A04">
        <w:trPr>
          <w:jc w:val="center"/>
          <w:ins w:id="498" w:author="伏木 雅(SB 渉外本部)" w:date="2022-10-26T13:30:00Z"/>
        </w:trPr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54588B" w14:textId="77777777" w:rsidR="00DD5210" w:rsidRPr="00A1115A" w:rsidRDefault="00DD5210" w:rsidP="00DD5210">
            <w:pPr>
              <w:pStyle w:val="TAC"/>
              <w:rPr>
                <w:ins w:id="499" w:author="伏木 雅(SB 渉外本部)" w:date="2022-10-26T13:30:00Z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A178" w14:textId="6C573B93" w:rsidR="00DD5210" w:rsidRPr="00A1115A" w:rsidRDefault="00DD5210" w:rsidP="00DD5210">
            <w:pPr>
              <w:pStyle w:val="TAC"/>
              <w:rPr>
                <w:ins w:id="500" w:author="伏木 雅(SB 渉外本部)" w:date="2022-10-26T13:30:00Z"/>
                <w:lang w:val="en-US" w:eastAsia="zh-CN"/>
              </w:rPr>
            </w:pPr>
            <w:ins w:id="501" w:author="伏木 雅(SB 渉外本部)" w:date="2022-10-26T13:33:00Z">
              <w:r>
                <w:rPr>
                  <w:lang w:val="sv-SE"/>
                </w:rPr>
                <w:t>n77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2B52" w14:textId="302097DF" w:rsidR="00DD5210" w:rsidRPr="00A1115A" w:rsidRDefault="00DD5210" w:rsidP="00DD5210">
            <w:pPr>
              <w:pStyle w:val="TAC"/>
              <w:rPr>
                <w:ins w:id="502" w:author="伏木 雅(SB 渉外本部)" w:date="2022-10-26T13:30:00Z"/>
                <w:lang w:val="en-US" w:eastAsia="ja-JP"/>
              </w:rPr>
            </w:pPr>
            <w:ins w:id="503" w:author="伏木 雅(SB 渉外本部)" w:date="2022-10-26T13:33:00Z">
              <w:r>
                <w:rPr>
                  <w:rFonts w:hint="eastAsia"/>
                  <w:lang w:val="en-US" w:eastAsia="ja-JP"/>
                </w:rPr>
                <w:t>0</w:t>
              </w:r>
              <w:r>
                <w:rPr>
                  <w:lang w:val="en-US" w:eastAsia="ja-JP"/>
                </w:rPr>
                <w:t>.5</w:t>
              </w:r>
            </w:ins>
          </w:p>
        </w:tc>
      </w:tr>
      <w:tr w:rsidR="00DD5210" w:rsidRPr="00A1115A" w14:paraId="22E40160" w14:textId="77777777" w:rsidTr="000005ED">
        <w:trPr>
          <w:jc w:val="center"/>
          <w:ins w:id="504" w:author="伏木 雅(SB 渉外本部)" w:date="2022-10-26T13:30:00Z"/>
        </w:trPr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833F2" w14:textId="77777777" w:rsidR="00DD5210" w:rsidRPr="00A1115A" w:rsidRDefault="00DD5210" w:rsidP="00DD5210">
            <w:pPr>
              <w:pStyle w:val="TAC"/>
              <w:rPr>
                <w:ins w:id="505" w:author="伏木 雅(SB 渉外本部)" w:date="2022-10-26T13:30:00Z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99D0" w14:textId="69956A04" w:rsidR="00DD5210" w:rsidRPr="00A1115A" w:rsidRDefault="00DD5210" w:rsidP="00DD5210">
            <w:pPr>
              <w:pStyle w:val="TAC"/>
              <w:rPr>
                <w:ins w:id="506" w:author="伏木 雅(SB 渉外本部)" w:date="2022-10-26T13:30:00Z"/>
                <w:lang w:val="en-US" w:eastAsia="zh-CN"/>
              </w:rPr>
            </w:pPr>
            <w:ins w:id="507" w:author="伏木 雅(SB 渉外本部)" w:date="2022-10-26T13:33:00Z">
              <w:r>
                <w:t>n</w:t>
              </w:r>
              <w:r>
                <w:rPr>
                  <w:lang w:val="sv-SE"/>
                </w:rPr>
                <w:t>79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A4AB" w14:textId="54256540" w:rsidR="00DD5210" w:rsidRPr="00A1115A" w:rsidRDefault="00DD5210" w:rsidP="00DD5210">
            <w:pPr>
              <w:pStyle w:val="TAC"/>
              <w:rPr>
                <w:ins w:id="508" w:author="伏木 雅(SB 渉外本部)" w:date="2022-10-26T13:30:00Z"/>
                <w:lang w:val="en-US" w:eastAsia="ja-JP"/>
              </w:rPr>
            </w:pPr>
            <w:ins w:id="509" w:author="伏木 雅(SB 渉外本部)" w:date="2022-10-26T13:33:00Z">
              <w:r>
                <w:rPr>
                  <w:rFonts w:hint="eastAsia"/>
                  <w:lang w:val="en-US" w:eastAsia="ja-JP"/>
                </w:rPr>
                <w:t>0</w:t>
              </w:r>
              <w:r>
                <w:rPr>
                  <w:lang w:val="en-US" w:eastAsia="ja-JP"/>
                </w:rPr>
                <w:t>.5</w:t>
              </w:r>
            </w:ins>
          </w:p>
        </w:tc>
      </w:tr>
      <w:tr w:rsidR="00DD5210" w:rsidRPr="00A1115A" w14:paraId="387AB74C" w14:textId="77777777" w:rsidTr="003A3A04">
        <w:trPr>
          <w:jc w:val="center"/>
          <w:ins w:id="510" w:author="伏木 雅(SB 渉外本部)" w:date="2022-10-26T13:33:00Z"/>
        </w:trPr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C52273" w14:textId="2410FFC9" w:rsidR="00DD5210" w:rsidRPr="00A1115A" w:rsidRDefault="00DD5210" w:rsidP="00DD5210">
            <w:pPr>
              <w:pStyle w:val="TAC"/>
              <w:rPr>
                <w:ins w:id="511" w:author="伏木 雅(SB 渉外本部)" w:date="2022-10-26T13:33:00Z"/>
              </w:rPr>
            </w:pPr>
            <w:ins w:id="512" w:author="伏木 雅(SB 渉外本部)" w:date="2022-10-26T13:33:00Z">
              <w:r>
                <w:t>CA_n1-n28-n41-n77-n79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9382" w14:textId="3B317DD0" w:rsidR="00DD5210" w:rsidRPr="00A1115A" w:rsidRDefault="00DD5210" w:rsidP="00DD5210">
            <w:pPr>
              <w:pStyle w:val="TAC"/>
              <w:rPr>
                <w:ins w:id="513" w:author="伏木 雅(SB 渉外本部)" w:date="2022-10-26T13:33:00Z"/>
                <w:lang w:val="en-US" w:eastAsia="zh-CN"/>
              </w:rPr>
            </w:pPr>
            <w:ins w:id="514" w:author="伏木 雅(SB 渉外本部)" w:date="2022-10-26T13:33:00Z">
              <w:r>
                <w:rPr>
                  <w:lang w:val="sv-SE"/>
                </w:rPr>
                <w:t>n1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B446" w14:textId="7DC692DC" w:rsidR="00DD5210" w:rsidRPr="00A1115A" w:rsidRDefault="00DD5210" w:rsidP="00DD5210">
            <w:pPr>
              <w:pStyle w:val="TAC"/>
              <w:rPr>
                <w:ins w:id="515" w:author="伏木 雅(SB 渉外本部)" w:date="2022-10-26T13:33:00Z"/>
                <w:lang w:val="en-US" w:eastAsia="ja-JP"/>
              </w:rPr>
            </w:pPr>
            <w:ins w:id="516" w:author="伏木 雅(SB 渉外本部)" w:date="2022-10-26T13:33:00Z">
              <w:r>
                <w:rPr>
                  <w:rFonts w:hint="eastAsia"/>
                  <w:lang w:val="en-US" w:eastAsia="ja-JP"/>
                </w:rPr>
                <w:t>0</w:t>
              </w:r>
              <w:r>
                <w:rPr>
                  <w:lang w:val="en-US" w:eastAsia="ja-JP"/>
                </w:rPr>
                <w:t>.2</w:t>
              </w:r>
            </w:ins>
          </w:p>
        </w:tc>
      </w:tr>
      <w:tr w:rsidR="00DD5210" w:rsidRPr="00A1115A" w14:paraId="3628950C" w14:textId="77777777" w:rsidTr="003A3A04">
        <w:trPr>
          <w:jc w:val="center"/>
          <w:ins w:id="517" w:author="伏木 雅(SB 渉外本部)" w:date="2022-10-26T13:33:00Z"/>
        </w:trPr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6240FB" w14:textId="77777777" w:rsidR="00DD5210" w:rsidRPr="00A1115A" w:rsidRDefault="00DD5210" w:rsidP="00DD5210">
            <w:pPr>
              <w:pStyle w:val="TAC"/>
              <w:rPr>
                <w:ins w:id="518" w:author="伏木 雅(SB 渉外本部)" w:date="2022-10-26T13:33:00Z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A4E4" w14:textId="74B46C73" w:rsidR="00DD5210" w:rsidRPr="00A1115A" w:rsidRDefault="00DD5210" w:rsidP="00DD5210">
            <w:pPr>
              <w:pStyle w:val="TAC"/>
              <w:rPr>
                <w:ins w:id="519" w:author="伏木 雅(SB 渉外本部)" w:date="2022-10-26T13:33:00Z"/>
                <w:lang w:val="en-US" w:eastAsia="zh-CN"/>
              </w:rPr>
            </w:pPr>
            <w:ins w:id="520" w:author="伏木 雅(SB 渉外本部)" w:date="2022-10-26T13:33:00Z">
              <w:r>
                <w:rPr>
                  <w:lang w:val="sv-SE"/>
                </w:rPr>
                <w:t>n28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9226" w14:textId="5FD46D6D" w:rsidR="00DD5210" w:rsidRPr="00A1115A" w:rsidRDefault="00DD5210" w:rsidP="00DD5210">
            <w:pPr>
              <w:pStyle w:val="TAC"/>
              <w:rPr>
                <w:ins w:id="521" w:author="伏木 雅(SB 渉外本部)" w:date="2022-10-26T13:33:00Z"/>
                <w:lang w:val="en-US" w:eastAsia="ja-JP"/>
              </w:rPr>
            </w:pPr>
            <w:ins w:id="522" w:author="伏木 雅(SB 渉外本部)" w:date="2022-10-26T13:33:00Z">
              <w:r>
                <w:rPr>
                  <w:rFonts w:hint="eastAsia"/>
                  <w:lang w:val="en-US" w:eastAsia="ja-JP"/>
                </w:rPr>
                <w:t>0</w:t>
              </w:r>
              <w:r>
                <w:rPr>
                  <w:lang w:val="en-US" w:eastAsia="ja-JP"/>
                </w:rPr>
                <w:t>.2</w:t>
              </w:r>
            </w:ins>
          </w:p>
        </w:tc>
      </w:tr>
      <w:tr w:rsidR="00DD5210" w:rsidRPr="00A1115A" w14:paraId="6AD7D9E9" w14:textId="77777777" w:rsidTr="003A3A04">
        <w:trPr>
          <w:jc w:val="center"/>
          <w:ins w:id="523" w:author="伏木 雅(SB 渉外本部)" w:date="2022-10-26T13:33:00Z"/>
        </w:trPr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F068B8" w14:textId="77777777" w:rsidR="00DD5210" w:rsidRPr="00A1115A" w:rsidRDefault="00DD5210" w:rsidP="00DD5210">
            <w:pPr>
              <w:pStyle w:val="TAC"/>
              <w:rPr>
                <w:ins w:id="524" w:author="伏木 雅(SB 渉外本部)" w:date="2022-10-26T13:33:00Z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0DDF" w14:textId="48B17A74" w:rsidR="00DD5210" w:rsidRPr="00A1115A" w:rsidRDefault="00DD5210" w:rsidP="00DD5210">
            <w:pPr>
              <w:pStyle w:val="TAC"/>
              <w:rPr>
                <w:ins w:id="525" w:author="伏木 雅(SB 渉外本部)" w:date="2022-10-26T13:33:00Z"/>
                <w:lang w:val="en-US" w:eastAsia="zh-CN"/>
              </w:rPr>
            </w:pPr>
            <w:ins w:id="526" w:author="伏木 雅(SB 渉外本部)" w:date="2022-10-26T13:33:00Z">
              <w:r>
                <w:rPr>
                  <w:lang w:val="sv-SE"/>
                </w:rPr>
                <w:t>n41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F23C" w14:textId="7CFEDB99" w:rsidR="00DD5210" w:rsidRPr="00A1115A" w:rsidRDefault="00DD5210" w:rsidP="00DD5210">
            <w:pPr>
              <w:pStyle w:val="TAC"/>
              <w:rPr>
                <w:ins w:id="527" w:author="伏木 雅(SB 渉外本部)" w:date="2022-10-26T13:33:00Z"/>
                <w:lang w:val="en-US" w:eastAsia="ja-JP"/>
              </w:rPr>
            </w:pPr>
            <w:ins w:id="528" w:author="伏木 雅(SB 渉外本部)" w:date="2022-10-26T13:33:00Z">
              <w:r>
                <w:rPr>
                  <w:rFonts w:hint="eastAsia"/>
                  <w:lang w:val="en-US" w:eastAsia="ja-JP"/>
                </w:rPr>
                <w:t>0</w:t>
              </w:r>
              <w:r>
                <w:rPr>
                  <w:lang w:val="en-US" w:eastAsia="ja-JP"/>
                </w:rPr>
                <w:t>.5</w:t>
              </w:r>
            </w:ins>
          </w:p>
        </w:tc>
      </w:tr>
      <w:tr w:rsidR="00DD5210" w:rsidRPr="00A1115A" w14:paraId="17A7213E" w14:textId="77777777" w:rsidTr="003A3A04">
        <w:trPr>
          <w:jc w:val="center"/>
          <w:ins w:id="529" w:author="伏木 雅(SB 渉外本部)" w:date="2022-10-26T13:30:00Z"/>
        </w:trPr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5A47F9" w14:textId="77777777" w:rsidR="00DD5210" w:rsidRPr="00A1115A" w:rsidRDefault="00DD5210" w:rsidP="00DD5210">
            <w:pPr>
              <w:pStyle w:val="TAC"/>
              <w:rPr>
                <w:ins w:id="530" w:author="伏木 雅(SB 渉外本部)" w:date="2022-10-26T13:30:00Z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CF3B" w14:textId="5BB38596" w:rsidR="00DD5210" w:rsidRPr="00A1115A" w:rsidRDefault="00DD5210" w:rsidP="00DD5210">
            <w:pPr>
              <w:pStyle w:val="TAC"/>
              <w:rPr>
                <w:ins w:id="531" w:author="伏木 雅(SB 渉外本部)" w:date="2022-10-26T13:30:00Z"/>
                <w:lang w:val="en-US" w:eastAsia="zh-CN"/>
              </w:rPr>
            </w:pPr>
            <w:ins w:id="532" w:author="伏木 雅(SB 渉外本部)" w:date="2022-10-26T13:33:00Z">
              <w:r>
                <w:rPr>
                  <w:lang w:val="sv-SE"/>
                </w:rPr>
                <w:t>n77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F7FB" w14:textId="072A3849" w:rsidR="00DD5210" w:rsidRPr="00A1115A" w:rsidRDefault="00DD5210" w:rsidP="00DD5210">
            <w:pPr>
              <w:pStyle w:val="TAC"/>
              <w:rPr>
                <w:ins w:id="533" w:author="伏木 雅(SB 渉外本部)" w:date="2022-10-26T13:30:00Z"/>
                <w:lang w:val="en-US" w:eastAsia="ja-JP"/>
              </w:rPr>
            </w:pPr>
            <w:ins w:id="534" w:author="伏木 雅(SB 渉外本部)" w:date="2022-10-26T13:33:00Z">
              <w:r>
                <w:rPr>
                  <w:rFonts w:hint="eastAsia"/>
                  <w:lang w:val="en-US" w:eastAsia="ja-JP"/>
                </w:rPr>
                <w:t>0</w:t>
              </w:r>
              <w:r>
                <w:rPr>
                  <w:lang w:val="en-US" w:eastAsia="ja-JP"/>
                </w:rPr>
                <w:t>.5</w:t>
              </w:r>
            </w:ins>
          </w:p>
        </w:tc>
      </w:tr>
      <w:tr w:rsidR="00DD5210" w:rsidRPr="00A1115A" w14:paraId="7607D215" w14:textId="77777777" w:rsidTr="000005ED">
        <w:trPr>
          <w:jc w:val="center"/>
          <w:ins w:id="535" w:author="伏木 雅(SB 渉外本部)" w:date="2022-10-26T13:30:00Z"/>
        </w:trPr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C7D5A" w14:textId="77777777" w:rsidR="00DD5210" w:rsidRPr="00A1115A" w:rsidRDefault="00DD5210" w:rsidP="00DD5210">
            <w:pPr>
              <w:pStyle w:val="TAC"/>
              <w:rPr>
                <w:ins w:id="536" w:author="伏木 雅(SB 渉外本部)" w:date="2022-10-26T13:30:00Z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C801" w14:textId="1118B658" w:rsidR="00DD5210" w:rsidRPr="00A1115A" w:rsidRDefault="00DD5210" w:rsidP="00DD5210">
            <w:pPr>
              <w:pStyle w:val="TAC"/>
              <w:rPr>
                <w:ins w:id="537" w:author="伏木 雅(SB 渉外本部)" w:date="2022-10-26T13:30:00Z"/>
                <w:lang w:val="en-US" w:eastAsia="zh-CN"/>
              </w:rPr>
            </w:pPr>
            <w:ins w:id="538" w:author="伏木 雅(SB 渉外本部)" w:date="2022-10-26T13:33:00Z">
              <w:r>
                <w:t>n</w:t>
              </w:r>
              <w:r>
                <w:rPr>
                  <w:lang w:val="sv-SE"/>
                </w:rPr>
                <w:t>79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8DD4" w14:textId="6401FA4F" w:rsidR="00DD5210" w:rsidRPr="00A1115A" w:rsidRDefault="00DD5210" w:rsidP="00DD5210">
            <w:pPr>
              <w:pStyle w:val="TAC"/>
              <w:rPr>
                <w:ins w:id="539" w:author="伏木 雅(SB 渉外本部)" w:date="2022-10-26T13:30:00Z"/>
                <w:lang w:val="en-US" w:eastAsia="ja-JP"/>
              </w:rPr>
            </w:pPr>
            <w:ins w:id="540" w:author="伏木 雅(SB 渉外本部)" w:date="2022-10-26T13:33:00Z">
              <w:r>
                <w:rPr>
                  <w:rFonts w:hint="eastAsia"/>
                  <w:lang w:val="en-US" w:eastAsia="ja-JP"/>
                </w:rPr>
                <w:t>0</w:t>
              </w:r>
              <w:r>
                <w:rPr>
                  <w:lang w:val="en-US" w:eastAsia="ja-JP"/>
                </w:rPr>
                <w:t>.5</w:t>
              </w:r>
            </w:ins>
          </w:p>
        </w:tc>
      </w:tr>
      <w:tr w:rsidR="00DD5210" w:rsidRPr="00A1115A" w14:paraId="42F0BE40" w14:textId="77777777" w:rsidTr="000005ED">
        <w:trPr>
          <w:jc w:val="center"/>
        </w:trPr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12E401" w14:textId="77777777" w:rsidR="00DD5210" w:rsidRPr="00A1115A" w:rsidRDefault="00DD5210" w:rsidP="00DD5210">
            <w:pPr>
              <w:pStyle w:val="TAC"/>
            </w:pPr>
            <w:r>
              <w:rPr>
                <w:rFonts w:cs="Arial"/>
                <w:lang w:eastAsia="ja-JP"/>
              </w:rPr>
              <w:t>CA_n2-n5-n48-n66-n77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1E835" w14:textId="77777777" w:rsidR="00DD5210" w:rsidRPr="00A1115A" w:rsidRDefault="00DD5210" w:rsidP="00DD5210">
            <w:pPr>
              <w:pStyle w:val="TAC"/>
              <w:rPr>
                <w:lang w:val="en-US" w:eastAsia="zh-CN"/>
              </w:rPr>
            </w:pPr>
            <w:r>
              <w:rPr>
                <w:lang w:val="sv-SE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61E2E" w14:textId="77777777" w:rsidR="00DD5210" w:rsidRPr="00A1115A" w:rsidRDefault="00DD5210" w:rsidP="00DD521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0.2</w:t>
            </w:r>
          </w:p>
        </w:tc>
      </w:tr>
      <w:tr w:rsidR="00DD5210" w:rsidRPr="00A1115A" w14:paraId="113890C9" w14:textId="77777777" w:rsidTr="000005ED">
        <w:trPr>
          <w:jc w:val="center"/>
        </w:trPr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BF7AB0" w14:textId="77777777" w:rsidR="00DD5210" w:rsidRPr="00A1115A" w:rsidRDefault="00DD5210" w:rsidP="00DD5210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278D2" w14:textId="77777777" w:rsidR="00DD5210" w:rsidRPr="00A1115A" w:rsidRDefault="00DD5210" w:rsidP="00DD5210">
            <w:pPr>
              <w:pStyle w:val="TAC"/>
              <w:rPr>
                <w:lang w:val="en-US" w:eastAsia="zh-CN"/>
              </w:rPr>
            </w:pPr>
            <w:r>
              <w:rPr>
                <w:lang w:val="sv-SE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E3B0" w14:textId="77777777" w:rsidR="00DD5210" w:rsidRPr="00A1115A" w:rsidRDefault="00DD5210" w:rsidP="00DD521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0</w:t>
            </w:r>
          </w:p>
        </w:tc>
      </w:tr>
      <w:tr w:rsidR="00DD5210" w:rsidRPr="00A1115A" w14:paraId="14D5779B" w14:textId="77777777" w:rsidTr="000005ED">
        <w:trPr>
          <w:jc w:val="center"/>
        </w:trPr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172B30" w14:textId="77777777" w:rsidR="00DD5210" w:rsidRPr="00A1115A" w:rsidRDefault="00DD5210" w:rsidP="00DD5210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0A4CF" w14:textId="77777777" w:rsidR="00DD5210" w:rsidRPr="00A1115A" w:rsidRDefault="00DD5210" w:rsidP="00DD5210">
            <w:pPr>
              <w:pStyle w:val="TAC"/>
              <w:rPr>
                <w:lang w:val="en-US" w:eastAsia="zh-CN"/>
              </w:rPr>
            </w:pPr>
            <w:r>
              <w:rPr>
                <w:lang w:val="sv-SE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F60E7" w14:textId="77777777" w:rsidR="00DD5210" w:rsidRPr="00A1115A" w:rsidRDefault="00DD5210" w:rsidP="00DD521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0.5</w:t>
            </w:r>
          </w:p>
        </w:tc>
      </w:tr>
      <w:tr w:rsidR="00DD5210" w:rsidRPr="00A1115A" w14:paraId="03158DE8" w14:textId="77777777" w:rsidTr="000005ED">
        <w:trPr>
          <w:jc w:val="center"/>
        </w:trPr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5A282F" w14:textId="77777777" w:rsidR="00DD5210" w:rsidRPr="00A1115A" w:rsidRDefault="00DD5210" w:rsidP="00DD5210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79BB" w14:textId="77777777" w:rsidR="00DD5210" w:rsidRPr="00A1115A" w:rsidRDefault="00DD5210" w:rsidP="00DD5210">
            <w:pPr>
              <w:pStyle w:val="TAC"/>
              <w:rPr>
                <w:lang w:val="en-US" w:eastAsia="zh-CN"/>
              </w:rPr>
            </w:pPr>
            <w:r>
              <w:rPr>
                <w:lang w:val="sv-SE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EA890" w14:textId="77777777" w:rsidR="00DD5210" w:rsidRPr="00A1115A" w:rsidRDefault="00DD5210" w:rsidP="00DD521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0.2</w:t>
            </w:r>
          </w:p>
        </w:tc>
      </w:tr>
      <w:tr w:rsidR="00DD5210" w:rsidRPr="00A1115A" w14:paraId="00637DAE" w14:textId="77777777" w:rsidTr="000005ED">
        <w:trPr>
          <w:jc w:val="center"/>
        </w:trPr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1BED7" w14:textId="77777777" w:rsidR="00DD5210" w:rsidRPr="00A1115A" w:rsidRDefault="00DD5210" w:rsidP="00DD5210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33BD7" w14:textId="77777777" w:rsidR="00DD5210" w:rsidRPr="00A1115A" w:rsidRDefault="00DD5210" w:rsidP="00DD5210">
            <w:pPr>
              <w:pStyle w:val="TAC"/>
              <w:rPr>
                <w:lang w:val="en-US" w:eastAsia="zh-CN"/>
              </w:rPr>
            </w:pPr>
            <w:r>
              <w:t>n</w:t>
            </w:r>
            <w:r>
              <w:rPr>
                <w:lang w:val="sv-SE"/>
              </w:rPr>
              <w:t>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B69B7" w14:textId="77777777" w:rsidR="00DD5210" w:rsidRPr="00A1115A" w:rsidRDefault="00DD5210" w:rsidP="00DD521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0.5</w:t>
            </w:r>
          </w:p>
        </w:tc>
      </w:tr>
    </w:tbl>
    <w:p w14:paraId="7CAF8FC1" w14:textId="77777777" w:rsidR="003767EF" w:rsidRDefault="003767EF" w:rsidP="003767EF">
      <w:pPr>
        <w:rPr>
          <w:noProof/>
        </w:rPr>
      </w:pPr>
    </w:p>
    <w:p w14:paraId="762AE741" w14:textId="77777777" w:rsidR="003767EF" w:rsidRDefault="003767EF" w:rsidP="003767EF">
      <w:pPr>
        <w:rPr>
          <w:b/>
          <w:noProof/>
          <w:color w:val="0432FF"/>
          <w:sz w:val="32"/>
          <w:szCs w:val="32"/>
        </w:rPr>
      </w:pPr>
      <w:r>
        <w:rPr>
          <w:b/>
          <w:noProof/>
          <w:color w:val="0432FF"/>
          <w:sz w:val="32"/>
          <w:szCs w:val="32"/>
        </w:rPr>
        <w:t>[Unaffected parts omitted]</w:t>
      </w:r>
    </w:p>
    <w:p w14:paraId="0EFE41CF" w14:textId="77777777" w:rsidR="006D7C4B" w:rsidRPr="006D7C4B" w:rsidRDefault="006D7C4B">
      <w:pPr>
        <w:rPr>
          <w:noProof/>
        </w:rPr>
      </w:pPr>
    </w:p>
    <w:sectPr w:rsidR="006D7C4B" w:rsidRPr="006D7C4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993D7" w14:textId="77777777" w:rsidR="00732C90" w:rsidRDefault="00732C90">
      <w:r>
        <w:separator/>
      </w:r>
    </w:p>
  </w:endnote>
  <w:endnote w:type="continuationSeparator" w:id="0">
    <w:p w14:paraId="3B208952" w14:textId="77777777" w:rsidR="00732C90" w:rsidRDefault="0073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0D0975" w14:textId="77777777" w:rsidR="00732C90" w:rsidRDefault="00732C90">
      <w:r>
        <w:separator/>
      </w:r>
    </w:p>
  </w:footnote>
  <w:footnote w:type="continuationSeparator" w:id="0">
    <w:p w14:paraId="2C4DE194" w14:textId="77777777" w:rsidR="00732C90" w:rsidRDefault="0073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伏木 雅(SB 渉外本部)">
    <w15:presenceInfo w15:providerId="AD" w15:userId="S::fushikim18@g.softbank.co.jp::5b231f5d-1463-413a-a717-5a1f66051fd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7140"/>
    <w:rsid w:val="000F10A3"/>
    <w:rsid w:val="000F18A3"/>
    <w:rsid w:val="00145D43"/>
    <w:rsid w:val="00192C46"/>
    <w:rsid w:val="001A08B3"/>
    <w:rsid w:val="001A7B60"/>
    <w:rsid w:val="001B52F0"/>
    <w:rsid w:val="001B7A65"/>
    <w:rsid w:val="001E41F3"/>
    <w:rsid w:val="00255867"/>
    <w:rsid w:val="0026004D"/>
    <w:rsid w:val="002640DD"/>
    <w:rsid w:val="00275D12"/>
    <w:rsid w:val="00284FEB"/>
    <w:rsid w:val="002860C4"/>
    <w:rsid w:val="002B5741"/>
    <w:rsid w:val="002E1B43"/>
    <w:rsid w:val="002E472E"/>
    <w:rsid w:val="003030B8"/>
    <w:rsid w:val="00305409"/>
    <w:rsid w:val="0036084C"/>
    <w:rsid w:val="003609EF"/>
    <w:rsid w:val="0036231A"/>
    <w:rsid w:val="00364F62"/>
    <w:rsid w:val="00374DD4"/>
    <w:rsid w:val="003767EF"/>
    <w:rsid w:val="003A3A04"/>
    <w:rsid w:val="003E1A36"/>
    <w:rsid w:val="003E3769"/>
    <w:rsid w:val="003E5BB0"/>
    <w:rsid w:val="00410371"/>
    <w:rsid w:val="00413155"/>
    <w:rsid w:val="004242F1"/>
    <w:rsid w:val="00456415"/>
    <w:rsid w:val="004A5465"/>
    <w:rsid w:val="004B75B7"/>
    <w:rsid w:val="004E4B62"/>
    <w:rsid w:val="004F7D5E"/>
    <w:rsid w:val="005141D9"/>
    <w:rsid w:val="0051580D"/>
    <w:rsid w:val="00525F31"/>
    <w:rsid w:val="00531D04"/>
    <w:rsid w:val="00547111"/>
    <w:rsid w:val="00567DA5"/>
    <w:rsid w:val="00592D74"/>
    <w:rsid w:val="005E2C44"/>
    <w:rsid w:val="00621188"/>
    <w:rsid w:val="0062535E"/>
    <w:rsid w:val="00625598"/>
    <w:rsid w:val="006257ED"/>
    <w:rsid w:val="00653DE4"/>
    <w:rsid w:val="00665C47"/>
    <w:rsid w:val="00695808"/>
    <w:rsid w:val="006B46FB"/>
    <w:rsid w:val="006D7C4B"/>
    <w:rsid w:val="006E21FB"/>
    <w:rsid w:val="00732C90"/>
    <w:rsid w:val="00780AA8"/>
    <w:rsid w:val="00792342"/>
    <w:rsid w:val="00795D91"/>
    <w:rsid w:val="007977A8"/>
    <w:rsid w:val="007B512A"/>
    <w:rsid w:val="007C2097"/>
    <w:rsid w:val="007D15B9"/>
    <w:rsid w:val="007D6A07"/>
    <w:rsid w:val="007F7259"/>
    <w:rsid w:val="008040A8"/>
    <w:rsid w:val="008279FA"/>
    <w:rsid w:val="008626E7"/>
    <w:rsid w:val="00870EE7"/>
    <w:rsid w:val="008863B9"/>
    <w:rsid w:val="00892144"/>
    <w:rsid w:val="008A45A6"/>
    <w:rsid w:val="008D109A"/>
    <w:rsid w:val="008D3CCC"/>
    <w:rsid w:val="008F3789"/>
    <w:rsid w:val="008F686C"/>
    <w:rsid w:val="009148DE"/>
    <w:rsid w:val="009219CD"/>
    <w:rsid w:val="00941E30"/>
    <w:rsid w:val="00954FD2"/>
    <w:rsid w:val="00973C87"/>
    <w:rsid w:val="009777D9"/>
    <w:rsid w:val="00991B88"/>
    <w:rsid w:val="009A5753"/>
    <w:rsid w:val="009A579D"/>
    <w:rsid w:val="009E3297"/>
    <w:rsid w:val="009F5070"/>
    <w:rsid w:val="009F664D"/>
    <w:rsid w:val="009F734F"/>
    <w:rsid w:val="00A246B6"/>
    <w:rsid w:val="00A47E70"/>
    <w:rsid w:val="00A507AB"/>
    <w:rsid w:val="00A50CF0"/>
    <w:rsid w:val="00A7671C"/>
    <w:rsid w:val="00AA2CBC"/>
    <w:rsid w:val="00AC5820"/>
    <w:rsid w:val="00AC7BA9"/>
    <w:rsid w:val="00AD1CD8"/>
    <w:rsid w:val="00B258BB"/>
    <w:rsid w:val="00B67B97"/>
    <w:rsid w:val="00B968C8"/>
    <w:rsid w:val="00BA3EC5"/>
    <w:rsid w:val="00BA51D9"/>
    <w:rsid w:val="00BB5DFC"/>
    <w:rsid w:val="00BB60C3"/>
    <w:rsid w:val="00BD279D"/>
    <w:rsid w:val="00BD6BB8"/>
    <w:rsid w:val="00C62F3A"/>
    <w:rsid w:val="00C66BA2"/>
    <w:rsid w:val="00C870F6"/>
    <w:rsid w:val="00C95985"/>
    <w:rsid w:val="00CB1278"/>
    <w:rsid w:val="00CC5026"/>
    <w:rsid w:val="00CC68D0"/>
    <w:rsid w:val="00D03D10"/>
    <w:rsid w:val="00D03F9A"/>
    <w:rsid w:val="00D03FA0"/>
    <w:rsid w:val="00D06D51"/>
    <w:rsid w:val="00D16056"/>
    <w:rsid w:val="00D24991"/>
    <w:rsid w:val="00D35F0E"/>
    <w:rsid w:val="00D50255"/>
    <w:rsid w:val="00D66520"/>
    <w:rsid w:val="00D84AE9"/>
    <w:rsid w:val="00DD5210"/>
    <w:rsid w:val="00DE16A4"/>
    <w:rsid w:val="00DE34CF"/>
    <w:rsid w:val="00DE5070"/>
    <w:rsid w:val="00E13F3D"/>
    <w:rsid w:val="00E34898"/>
    <w:rsid w:val="00EB09B7"/>
    <w:rsid w:val="00EC2357"/>
    <w:rsid w:val="00ED016A"/>
    <w:rsid w:val="00EE7D7C"/>
    <w:rsid w:val="00EF6191"/>
    <w:rsid w:val="00F25D98"/>
    <w:rsid w:val="00F300FB"/>
    <w:rsid w:val="00F50352"/>
    <w:rsid w:val="00FB6386"/>
    <w:rsid w:val="00FD6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3767E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767E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767E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31D0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31D0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49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</TotalTime>
  <Pages>8</Pages>
  <Words>1456</Words>
  <Characters>8304</Characters>
  <Application>Microsoft Office Word</Application>
  <DocSecurity>0</DocSecurity>
  <Lines>69</Lines>
  <Paragraphs>19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伏木 雅(SB 渉外本部)</cp:lastModifiedBy>
  <cp:revision>49</cp:revision>
  <cp:lastPrinted>1899-12-31T23:00:00Z</cp:lastPrinted>
  <dcterms:created xsi:type="dcterms:W3CDTF">2020-02-03T08:32:00Z</dcterms:created>
  <dcterms:modified xsi:type="dcterms:W3CDTF">2022-11-07T02:01:00Z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